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7CD203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A80EB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76931" w:rsidRPr="00776931">
        <w:rPr>
          <w:b/>
          <w:noProof/>
          <w:sz w:val="24"/>
        </w:rPr>
        <w:t>C4-20</w:t>
      </w:r>
      <w:r w:rsidR="00370B36">
        <w:rPr>
          <w:b/>
          <w:noProof/>
          <w:sz w:val="24"/>
        </w:rPr>
        <w:t>1299</w:t>
      </w:r>
    </w:p>
    <w:p w14:paraId="13A05A34" w14:textId="69EE8D6B" w:rsidR="008F68B0" w:rsidRDefault="00FD696A" w:rsidP="00A80E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0EB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A80EB2" w:rsidRPr="00A80EB2">
        <w:rPr>
          <w:b/>
          <w:i/>
          <w:noProof/>
          <w:sz w:val="28"/>
        </w:rPr>
        <w:t xml:space="preserve"> </w:t>
      </w:r>
      <w:r w:rsidR="00A80EB2">
        <w:rPr>
          <w:b/>
          <w:i/>
          <w:noProof/>
          <w:sz w:val="28"/>
        </w:rPr>
        <w:tab/>
        <w:t xml:space="preserve">was </w:t>
      </w:r>
      <w:r w:rsidR="00546013" w:rsidRPr="00776931">
        <w:rPr>
          <w:b/>
          <w:noProof/>
          <w:sz w:val="24"/>
        </w:rPr>
        <w:t>C4-200996</w:t>
      </w:r>
      <w:r w:rsidR="00546013">
        <w:rPr>
          <w:b/>
          <w:noProof/>
          <w:sz w:val="24"/>
        </w:rPr>
        <w:t xml:space="preserve">, </w:t>
      </w:r>
      <w:r w:rsidR="00A80EB2">
        <w:rPr>
          <w:b/>
          <w:noProof/>
          <w:sz w:val="24"/>
        </w:rPr>
        <w:t>C4-200857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020CD2B" w:rsidR="001E41F3" w:rsidRPr="00410371" w:rsidRDefault="00FD69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3FF054BE" w:rsidR="001E41F3" w:rsidRPr="00410371" w:rsidRDefault="00546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FFBD1F9" w:rsidR="001E41F3" w:rsidRDefault="001E21D6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rPr>
                <w:lang w:eastAsia="zh-CN"/>
              </w:rPr>
              <w:t>Provision of UE LCS privacy profile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50D8ADE8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D704A">
              <w:rPr>
                <w:noProof/>
              </w:rPr>
              <w:t>, 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65BA147E" w:rsidR="001E41F3" w:rsidRDefault="00A80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67A80">
              <w:rPr>
                <w:noProof/>
              </w:rPr>
              <w:t>2-</w:t>
            </w:r>
            <w:r w:rsidR="001E21D6">
              <w:rPr>
                <w:noProof/>
              </w:rPr>
              <w:t>2</w:t>
            </w:r>
            <w:r w:rsidR="00546013">
              <w:rPr>
                <w:noProof/>
              </w:rPr>
              <w:t>8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023AF2E" w:rsidR="007C739D" w:rsidRDefault="006B0E14" w:rsidP="007C7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support of </w:t>
            </w:r>
            <w:r w:rsidRPr="006B0E14">
              <w:rPr>
                <w:noProof/>
                <w:lang w:eastAsia="zh-CN"/>
              </w:rPr>
              <w:t>Provision of UE LCS privacy profile</w:t>
            </w:r>
            <w:r>
              <w:rPr>
                <w:noProof/>
                <w:lang w:eastAsia="zh-CN"/>
              </w:rPr>
              <w:t xml:space="preserve">, in TS 23.273 clause 5.4.3 it mentions that UE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AMF, and AF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 for </w:t>
            </w:r>
            <w:r w:rsidRPr="006B0E14">
              <w:rPr>
                <w:noProof/>
                <w:lang w:eastAsia="zh-CN"/>
              </w:rPr>
              <w:t>specific UE(s)</w:t>
            </w:r>
            <w:r w:rsidR="00782238">
              <w:rPr>
                <w:noProof/>
                <w:lang w:eastAsia="zh-CN"/>
              </w:rPr>
              <w:t xml:space="preserve"> via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F776069" w:rsidR="00211045" w:rsidRDefault="00991087" w:rsidP="007E1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991087">
              <w:rPr>
                <w:noProof/>
                <w:lang w:eastAsia="zh-CN"/>
              </w:rPr>
              <w:t>ParameterProvision</w:t>
            </w:r>
            <w:r w:rsidR="007E1DBA">
              <w:rPr>
                <w:noProof/>
                <w:lang w:eastAsia="zh-CN"/>
              </w:rPr>
              <w:t xml:space="preserve"> Service to support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, and the  interface for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 is common for AMF and NEF.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F9EA284" w:rsidR="001E41F3" w:rsidRDefault="00A26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5.6.2.2.2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ED704A">
              <w:rPr>
                <w:noProof/>
                <w:lang w:eastAsia="zh-CN"/>
              </w:rPr>
              <w:t xml:space="preserve"> 6.5.3.1, 6.5.3.2.2,</w:t>
            </w:r>
            <w:r>
              <w:rPr>
                <w:noProof/>
                <w:lang w:eastAsia="zh-CN"/>
              </w:rPr>
              <w:t xml:space="preserve"> 6.5.6.1, 6.5.6.2.2, 6.5.6.2.x, A.6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E0FEC9F" w:rsidR="001E41F3" w:rsidRDefault="00061848" w:rsidP="00046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proofErr w:type="spellStart"/>
            <w:r w:rsidR="00046801" w:rsidRPr="006A7EE2">
              <w:t>Nudm_PP</w:t>
            </w:r>
            <w:proofErr w:type="spellEnd"/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D6584" w14:textId="77777777" w:rsidR="008863B9" w:rsidRDefault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BB2148C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.Correct the wrong reference in OpenAPI A.6</w:t>
            </w:r>
          </w:p>
          <w:p w14:paraId="6D675869" w14:textId="5318483E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</w:t>
            </w:r>
          </w:p>
          <w:p w14:paraId="4B17D1FA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lcsPrivacy:</w:t>
            </w:r>
          </w:p>
          <w:p w14:paraId="6BDF37AA" w14:textId="77777777" w:rsidR="00786362" w:rsidRDefault="00786362" w:rsidP="00786362">
            <w:pPr>
              <w:pStyle w:val="PL"/>
            </w:pPr>
            <w:r>
              <w:t>          $ref: '</w:t>
            </w:r>
            <w:r>
              <w:rPr>
                <w:highlight w:val="yellow"/>
              </w:rPr>
              <w:t>TS29571_CommonData.yaml</w:t>
            </w:r>
            <w:r>
              <w:t>#/components/schemas/LcsPrivacy'</w:t>
            </w:r>
          </w:p>
          <w:p w14:paraId="29C0171A" w14:textId="29D0A82F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</w:t>
            </w:r>
          </w:p>
          <w:p w14:paraId="4CBDF0F5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lcsPrivacy:</w:t>
            </w:r>
          </w:p>
          <w:p w14:paraId="2DD1D633" w14:textId="4E22822E" w:rsidR="00786362" w:rsidRDefault="00786362" w:rsidP="00786362">
            <w:pPr>
              <w:pStyle w:val="PL"/>
            </w:pPr>
            <w:r>
              <w:t>          $ref: '#/components/schemas/LcsPrivacy'</w:t>
            </w:r>
          </w:p>
          <w:p w14:paraId="3BAA0997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From </w:t>
            </w:r>
          </w:p>
          <w:p w14:paraId="6749A904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lpi:</w:t>
            </w:r>
          </w:p>
          <w:p w14:paraId="0FE5F631" w14:textId="77777777" w:rsidR="00786362" w:rsidRDefault="00786362" w:rsidP="00786362">
            <w:pPr>
              <w:pStyle w:val="PL"/>
            </w:pPr>
            <w:r>
              <w:t>          $ref: '</w:t>
            </w:r>
            <w:r>
              <w:rPr>
                <w:highlight w:val="yellow"/>
              </w:rPr>
              <w:t>TS29571_CommonData.yaml</w:t>
            </w:r>
            <w:r>
              <w:t>#/components/schemas/Lpi'</w:t>
            </w:r>
          </w:p>
          <w:p w14:paraId="71509532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</w:p>
          <w:p w14:paraId="28FA25B6" w14:textId="77777777" w:rsidR="00786362" w:rsidRDefault="00786362" w:rsidP="00786362">
            <w:pPr>
              <w:pStyle w:val="PL"/>
              <w:rPr>
                <w:lang w:eastAsia="zh-CN"/>
              </w:rPr>
            </w:pPr>
            <w:r>
              <w:t>        lpi:</w:t>
            </w:r>
          </w:p>
          <w:p w14:paraId="1F85710A" w14:textId="4455AFBA" w:rsidR="00786362" w:rsidRDefault="00786362" w:rsidP="00786362">
            <w:pPr>
              <w:pStyle w:val="PL"/>
            </w:pPr>
            <w:r>
              <w:lastRenderedPageBreak/>
              <w:t>          $ref: '</w:t>
            </w:r>
            <w:r w:rsidRPr="00786362">
              <w:t>TS29503_Nudm_SDM.yaml</w:t>
            </w:r>
            <w:r>
              <w:t>#/components/schemas/Lpi'</w:t>
            </w:r>
          </w:p>
          <w:p w14:paraId="26435CF8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76CD93" w14:textId="77777777" w:rsidR="00786362" w:rsidRDefault="00786362" w:rsidP="007863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D26270">
              <w:rPr>
                <w:noProof/>
                <w:lang w:eastAsia="zh-CN"/>
              </w:rPr>
              <w:t xml:space="preserve">Remove supi and gpsi in definition of data model </w:t>
            </w:r>
            <w:r w:rsidR="00D26270" w:rsidRPr="00D26270">
              <w:rPr>
                <w:noProof/>
                <w:lang w:eastAsia="zh-CN"/>
              </w:rPr>
              <w:t>LcsPrivacy</w:t>
            </w:r>
            <w:r w:rsidR="00D26270">
              <w:rPr>
                <w:noProof/>
                <w:lang w:eastAsia="zh-CN"/>
              </w:rPr>
              <w:t xml:space="preserve"> and reword the text of </w:t>
            </w:r>
            <w:r w:rsidR="00D26270" w:rsidRPr="00D26270">
              <w:rPr>
                <w:noProof/>
                <w:lang w:eastAsia="zh-CN"/>
              </w:rPr>
              <w:t>NOTE</w:t>
            </w:r>
            <w:r w:rsidR="00D26270">
              <w:rPr>
                <w:noProof/>
                <w:lang w:eastAsia="zh-CN"/>
              </w:rPr>
              <w:t xml:space="preserve"> in </w:t>
            </w:r>
            <w:r w:rsidR="00D26270" w:rsidRPr="00D26270">
              <w:rPr>
                <w:noProof/>
                <w:lang w:eastAsia="zh-CN"/>
              </w:rPr>
              <w:t>Table 6.5.6.2.x-1</w:t>
            </w:r>
            <w:r w:rsidR="00D26270">
              <w:rPr>
                <w:noProof/>
                <w:lang w:eastAsia="zh-CN"/>
              </w:rPr>
              <w:t>, and revise the openAPI accordingly.</w:t>
            </w:r>
          </w:p>
          <w:p w14:paraId="2EB125FB" w14:textId="77777777" w:rsidR="00275F16" w:rsidRDefault="00275F16" w:rsidP="00ED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D704A">
              <w:t xml:space="preserve"> </w:t>
            </w:r>
            <w:r w:rsidR="00ED704A">
              <w:rPr>
                <w:noProof/>
                <w:lang w:eastAsia="zh-CN"/>
              </w:rPr>
              <w:t>The gpsi was</w:t>
            </w:r>
            <w:r w:rsidR="00ED704A" w:rsidRPr="00ED704A">
              <w:rPr>
                <w:noProof/>
                <w:lang w:eastAsia="zh-CN"/>
              </w:rPr>
              <w:t xml:space="preserve"> changed into ueId in the resource path</w:t>
            </w:r>
            <w:r w:rsidR="00ED704A">
              <w:rPr>
                <w:noProof/>
                <w:lang w:eastAsia="zh-CN"/>
              </w:rPr>
              <w:t xml:space="preserve"> of </w:t>
            </w:r>
            <w:r w:rsidR="00ED704A" w:rsidRPr="00ED704A">
              <w:rPr>
                <w:noProof/>
                <w:lang w:eastAsia="zh-CN"/>
              </w:rPr>
              <w:t>Subscription data update</w:t>
            </w:r>
            <w:r w:rsidR="00ED704A">
              <w:rPr>
                <w:noProof/>
                <w:lang w:eastAsia="zh-CN"/>
              </w:rPr>
              <w:t xml:space="preserve"> service operation and </w:t>
            </w:r>
            <w:r w:rsidR="00ED704A" w:rsidRPr="00ED704A">
              <w:rPr>
                <w:noProof/>
                <w:lang w:eastAsia="zh-CN"/>
              </w:rPr>
              <w:t>The resource structure.</w:t>
            </w:r>
          </w:p>
          <w:p w14:paraId="5D0AD07E" w14:textId="77777777" w:rsidR="00546013" w:rsidRDefault="00546013" w:rsidP="00ED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BE925B" w14:textId="77777777" w:rsidR="00546013" w:rsidRDefault="00546013" w:rsidP="00ED7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5E91F09" w14:textId="43585C9C" w:rsidR="00546013" w:rsidRDefault="00546013" w:rsidP="0054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</w:t>
            </w:r>
          </w:p>
          <w:p w14:paraId="3B58997A" w14:textId="3A2FB2F2" w:rsidR="00546013" w:rsidRDefault="00546013" w:rsidP="00546013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pattern: "(imsi-[0-9]{5,15}|nai-.+|msisdn-[0-9]{5,15}|extid-[^@]+@[^@]+|.+)"</w:t>
            </w:r>
          </w:p>
          <w:p w14:paraId="5104A4CD" w14:textId="77777777" w:rsidR="00546013" w:rsidRDefault="00546013" w:rsidP="0054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</w:t>
            </w:r>
          </w:p>
          <w:p w14:paraId="76D08F73" w14:textId="5C9BACBE" w:rsidR="00546013" w:rsidRDefault="00370B36" w:rsidP="00546013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pattern: S</w:t>
            </w:r>
            <w:r w:rsidR="00546013">
              <w:rPr>
                <w:noProof/>
                <w:lang w:eastAsia="zh-CN"/>
              </w:rPr>
              <w:t>ee pat</w:t>
            </w:r>
            <w:r>
              <w:rPr>
                <w:noProof/>
                <w:lang w:eastAsia="zh-CN"/>
              </w:rPr>
              <w:t>tern of type VarUeId in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>
              <w:rPr>
                <w:rFonts w:cs="Arial"/>
                <w:noProof/>
                <w:lang w:val="en-US" w:eastAsia="zh-CN"/>
              </w:rPr>
              <w:t> </w:t>
            </w:r>
            <w:r w:rsidR="00546013">
              <w:rPr>
                <w:noProof/>
                <w:lang w:eastAsia="zh-CN"/>
              </w:rPr>
              <w:t>29.571</w:t>
            </w:r>
            <w:r>
              <w:rPr>
                <w:noProof/>
                <w:lang w:val="en-US" w:eastAsia="zh-CN"/>
              </w:rPr>
              <w:t> </w:t>
            </w:r>
            <w:r w:rsidR="00546013">
              <w:rPr>
                <w:noProof/>
                <w:lang w:eastAsia="zh-CN"/>
              </w:rPr>
              <w:t>[7]</w:t>
            </w:r>
          </w:p>
          <w:p w14:paraId="44AD4FAE" w14:textId="2D685D11" w:rsidR="00546013" w:rsidRPr="00786362" w:rsidRDefault="00546013" w:rsidP="005460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>in table 6.5.3.2.2-1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7362487" w14:textId="77777777" w:rsidR="008E4515" w:rsidRPr="006A7EE2" w:rsidRDefault="008E4515" w:rsidP="008E4515">
      <w:pPr>
        <w:pStyle w:val="5"/>
      </w:pPr>
      <w:bookmarkStart w:id="2" w:name="_Toc11338449"/>
      <w:bookmarkStart w:id="3" w:name="_Toc27585064"/>
      <w:r w:rsidRPr="006A7EE2">
        <w:t>5.6.2.2.2</w:t>
      </w:r>
      <w:r w:rsidRPr="006A7EE2">
        <w:tab/>
        <w:t>Subscription data update</w:t>
      </w:r>
      <w:bookmarkEnd w:id="2"/>
      <w:bookmarkEnd w:id="3"/>
    </w:p>
    <w:p w14:paraId="53243F23" w14:textId="5025E733" w:rsidR="008E4515" w:rsidRPr="006A7EE2" w:rsidRDefault="008E4515" w:rsidP="008E4515">
      <w:r w:rsidRPr="006A7EE2">
        <w:t>Figure 5.6.2.2.2-1 shows a scenario where the NF service consumer</w:t>
      </w:r>
      <w:bookmarkStart w:id="4" w:name="_GoBack"/>
      <w:ins w:id="5" w:author="Liuqingfen" w:date="2020-01-09T08:57:00Z">
        <w:r w:rsidR="00536D23">
          <w:t xml:space="preserve"> (e.g. NEF, AMF)</w:t>
        </w:r>
      </w:ins>
      <w:bookmarkEnd w:id="4"/>
      <w:r w:rsidRPr="006A7EE2">
        <w:t xml:space="preserve"> sends a request to the UDM to update a UE's subscription data (see</w:t>
      </w:r>
      <w:del w:id="6" w:author="Liuqingfen" w:date="2020-01-09T08:54:00Z">
        <w:r w:rsidRPr="006A7EE2" w:rsidDel="008E4515">
          <w:delText xml:space="preserve"> also</w:delText>
        </w:r>
      </w:del>
      <w:r w:rsidRPr="006A7EE2">
        <w:t xml:space="preserve"> 3GPP TS 23.502 [3] figure 4.15.6.2-1 step 2</w:t>
      </w:r>
      <w:ins w:id="7" w:author="Liuqingfen" w:date="2020-01-09T08:54:00Z">
        <w:r>
          <w:t xml:space="preserve"> and also 3GPP TS </w:t>
        </w:r>
      </w:ins>
      <w:ins w:id="8" w:author="Liuqingfen" w:date="2020-01-09T08:55:00Z">
        <w:r>
          <w:t>23.273 [</w:t>
        </w:r>
      </w:ins>
      <w:ins w:id="9" w:author="Liuqingfen" w:date="2020-01-09T08:57:00Z">
        <w:r w:rsidR="00536D23">
          <w:t>38</w:t>
        </w:r>
      </w:ins>
      <w:ins w:id="10" w:author="Liuqingfen" w:date="2020-01-09T08:55:00Z">
        <w:r>
          <w:t xml:space="preserve">] </w:t>
        </w:r>
        <w:r w:rsidRPr="008E4515">
          <w:t>Figure 6.12.1-1</w:t>
        </w:r>
      </w:ins>
      <w:ins w:id="11" w:author="Liuqingfen" w:date="2020-01-09T08:56:00Z">
        <w:r>
          <w:t xml:space="preserve"> step 2</w:t>
        </w:r>
      </w:ins>
      <w:r w:rsidRPr="006A7EE2">
        <w:t>). The request contains the identifier of the UE's parameter provision data ( .../{</w:t>
      </w:r>
      <w:proofErr w:type="spellStart"/>
      <w:ins w:id="12" w:author="CT4#96 lqf R1" w:date="2020-02-24T11:01:00Z">
        <w:r w:rsidR="00275F16">
          <w:t>ue</w:t>
        </w:r>
      </w:ins>
      <w:ins w:id="13" w:author="CT4#96 lqf R1" w:date="2020-02-24T11:02:00Z">
        <w:r w:rsidR="00275F16">
          <w:t>I</w:t>
        </w:r>
      </w:ins>
      <w:ins w:id="14" w:author="CT4#96 lqf R1" w:date="2020-02-24T11:01:00Z">
        <w:r w:rsidR="00275F16">
          <w:t>d</w:t>
        </w:r>
      </w:ins>
      <w:proofErr w:type="spellEnd"/>
      <w:del w:id="15" w:author="CT4#96 lqf R1" w:date="2020-02-24T11:01:00Z">
        <w:r w:rsidRPr="006A7EE2" w:rsidDel="00275F16">
          <w:delText>gpsi</w:delText>
        </w:r>
      </w:del>
      <w:r w:rsidRPr="006A7EE2">
        <w:t>}/pp-data) and the modification instructions.</w:t>
      </w:r>
    </w:p>
    <w:p w14:paraId="3096F15D" w14:textId="26E9DD2D" w:rsidR="008E4515" w:rsidRPr="006A7EE2" w:rsidRDefault="008E4515" w:rsidP="008E4515">
      <w:pPr>
        <w:pStyle w:val="TH"/>
      </w:pPr>
      <w:del w:id="16" w:author="CT4#96 lqf R1" w:date="2020-02-24T11:02:00Z">
        <w:r w:rsidRPr="006A7EE2" w:rsidDel="00AC3BDA">
          <w:object w:dxaOrig="8714" w:dyaOrig="2400" w14:anchorId="323285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20.6pt" o:ole="">
              <v:imagedata r:id="rId12" o:title=""/>
            </v:shape>
            <o:OLEObject Type="Embed" ProgID="Visio.Drawing.11" ShapeID="_x0000_i1025" DrawAspect="Content" ObjectID="_1644416709" r:id="rId13"/>
          </w:object>
        </w:r>
      </w:del>
      <w:ins w:id="17" w:author="CT4#96 lqf R1" w:date="2020-02-24T11:02:00Z">
        <w:r w:rsidR="00AC3BDA" w:rsidRPr="006A7EE2">
          <w:object w:dxaOrig="8700" w:dyaOrig="2376" w14:anchorId="28E0BAAE">
            <v:shape id="_x0000_i1026" type="#_x0000_t75" style="width:434.4pt;height:118.8pt" o:ole="">
              <v:imagedata r:id="rId14" o:title=""/>
            </v:shape>
            <o:OLEObject Type="Embed" ProgID="Visio.Drawing.11" ShapeID="_x0000_i1026" DrawAspect="Content" ObjectID="_1644416710" r:id="rId15"/>
          </w:object>
        </w:r>
      </w:ins>
    </w:p>
    <w:p w14:paraId="29B659D9" w14:textId="77777777" w:rsidR="008E4515" w:rsidRPr="006A7EE2" w:rsidRDefault="008E4515" w:rsidP="008E4515">
      <w:pPr>
        <w:pStyle w:val="TF"/>
      </w:pPr>
      <w:r w:rsidRPr="006A7EE2">
        <w:t>Figure 5.6.2.2.2-1: NF service consumer updates subscription data</w:t>
      </w:r>
    </w:p>
    <w:p w14:paraId="53A1A43C" w14:textId="210D5254" w:rsidR="008E4515" w:rsidRPr="006A7EE2" w:rsidRDefault="008E4515" w:rsidP="008E4515">
      <w:pPr>
        <w:pStyle w:val="B1"/>
      </w:pPr>
      <w:r w:rsidRPr="006A7EE2">
        <w:t>1.</w:t>
      </w:r>
      <w:r w:rsidRPr="006A7EE2">
        <w:tab/>
        <w:t>The NF service consumer</w:t>
      </w:r>
      <w:ins w:id="18" w:author="Liuqingfen" w:date="2020-01-09T08:57:00Z">
        <w:r w:rsidR="00536D23">
          <w:t xml:space="preserve"> (e.g. NEF, AMF)</w:t>
        </w:r>
      </w:ins>
      <w:r w:rsidRPr="006A7EE2">
        <w:t xml:space="preserve"> sends a PATCH request to the resource that represents a UE's modifiable subscription data.</w:t>
      </w:r>
    </w:p>
    <w:p w14:paraId="7B2679CB" w14:textId="77777777" w:rsidR="008E4515" w:rsidRPr="006A7EE2" w:rsidRDefault="008E4515" w:rsidP="008E4515">
      <w:pPr>
        <w:pStyle w:val="B1"/>
      </w:pPr>
      <w:r w:rsidRPr="006A7EE2">
        <w:t>2.</w:t>
      </w:r>
      <w:r w:rsidRPr="006A7EE2">
        <w:tab/>
        <w:t xml:space="preserve">The UDM responds with "204 No Content". </w:t>
      </w:r>
    </w:p>
    <w:p w14:paraId="32B2782C" w14:textId="4C0F9444" w:rsidR="00A27902" w:rsidRDefault="008E4515" w:rsidP="008E4515">
      <w:r w:rsidRPr="006A7EE2">
        <w:t>On failure, the appropriate HTTP status code indicating the error shall be returned and appropriate additional error information should be returned in the PATCH response body</w:t>
      </w:r>
      <w:r>
        <w:t>.</w:t>
      </w:r>
    </w:p>
    <w:p w14:paraId="3C21BAFF" w14:textId="77777777" w:rsidR="00AC3BDA" w:rsidRDefault="00AC3BDA" w:rsidP="00AC3BDA">
      <w:pPr>
        <w:rPr>
          <w:noProof/>
        </w:rPr>
      </w:pPr>
    </w:p>
    <w:p w14:paraId="750FAEC3" w14:textId="77777777" w:rsidR="00AC3BDA" w:rsidRDefault="00AC3BDA" w:rsidP="00AC3BD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9327AFC" w14:textId="77777777" w:rsidR="002B0DBB" w:rsidRDefault="002B0DBB" w:rsidP="002B0DBB">
      <w:pPr>
        <w:pStyle w:val="4"/>
      </w:pPr>
      <w:bookmarkStart w:id="19" w:name="_Toc27585524"/>
      <w:bookmarkStart w:id="20" w:name="_Toc11338816"/>
      <w:r>
        <w:lastRenderedPageBreak/>
        <w:t>6.5.3.1</w:t>
      </w:r>
      <w:r>
        <w:tab/>
        <w:t>Overview</w:t>
      </w:r>
      <w:bookmarkEnd w:id="19"/>
      <w:bookmarkEnd w:id="20"/>
    </w:p>
    <w:p w14:paraId="50A50065" w14:textId="2E63E548" w:rsidR="002B0DBB" w:rsidRDefault="002B0DBB" w:rsidP="002B0DBB">
      <w:pPr>
        <w:pStyle w:val="TH"/>
        <w:rPr>
          <w:lang w:val="en-US"/>
        </w:rPr>
      </w:pPr>
      <w:del w:id="21" w:author="CT4#96 lqf R1" w:date="2020-02-24T11:05:00Z">
        <w:r w:rsidDel="002B0DBB">
          <w:object w:dxaOrig="5676" w:dyaOrig="5316" w14:anchorId="0DB16313">
            <v:shape id="_x0000_i1027" type="#_x0000_t75" style="width:283.8pt;height:265.8pt" o:ole="">
              <v:imagedata r:id="rId16" o:title=""/>
            </v:shape>
            <o:OLEObject Type="Embed" ProgID="Visio.Drawing.11" ShapeID="_x0000_i1027" DrawAspect="Content" ObjectID="_1644416711" r:id="rId17"/>
          </w:object>
        </w:r>
      </w:del>
      <w:ins w:id="22" w:author="CT4#96 lqf R1" w:date="2020-02-24T11:05:00Z">
        <w:r>
          <w:object w:dxaOrig="7812" w:dyaOrig="7272" w14:anchorId="3E5A5CB1">
            <v:shape id="_x0000_i1028" type="#_x0000_t75" style="width:390.6pt;height:364.2pt" o:ole="">
              <v:imagedata r:id="rId18" o:title=""/>
            </v:shape>
            <o:OLEObject Type="Embed" ProgID="Visio.Drawing.11" ShapeID="_x0000_i1028" DrawAspect="Content" ObjectID="_1644416712" r:id="rId19"/>
          </w:object>
        </w:r>
      </w:ins>
    </w:p>
    <w:p w14:paraId="650CFD47" w14:textId="77777777" w:rsidR="002B0DBB" w:rsidRDefault="002B0DBB" w:rsidP="002B0DBB">
      <w:pPr>
        <w:pStyle w:val="TF"/>
      </w:pPr>
      <w:r>
        <w:t>Figure 6.5.3.1-1: Resource URI structure of the Nudm_PP API</w:t>
      </w:r>
    </w:p>
    <w:p w14:paraId="3E5D7DC9" w14:textId="77777777" w:rsidR="002B0DBB" w:rsidRDefault="002B0DBB" w:rsidP="002B0DBB">
      <w:r>
        <w:t>Table 6.5.3.1-1 provides an overview of the resources and applicable HTTP methods.</w:t>
      </w:r>
    </w:p>
    <w:p w14:paraId="23AF5E90" w14:textId="77777777" w:rsidR="002B0DBB" w:rsidRDefault="002B0DBB" w:rsidP="002B0DBB">
      <w:pPr>
        <w:pStyle w:val="TH"/>
      </w:pPr>
      <w:r>
        <w:lastRenderedPageBreak/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B0DBB" w14:paraId="208B9DDF" w14:textId="77777777" w:rsidTr="002B0DBB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CB8C49" w14:textId="77777777" w:rsidR="002B0DBB" w:rsidRDefault="002B0DBB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19B6C" w14:textId="77777777" w:rsidR="002B0DBB" w:rsidRDefault="002B0DB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443BF9" w14:textId="77777777" w:rsidR="002B0DBB" w:rsidRDefault="002B0DBB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DB311" w14:textId="77777777" w:rsidR="002B0DBB" w:rsidRDefault="002B0DBB">
            <w:pPr>
              <w:pStyle w:val="TAH"/>
            </w:pPr>
            <w:r>
              <w:t>Description</w:t>
            </w:r>
          </w:p>
        </w:tc>
      </w:tr>
      <w:tr w:rsidR="002B0DBB" w14:paraId="6A4A1013" w14:textId="77777777" w:rsidTr="002B0DB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2FE2" w14:textId="77777777" w:rsidR="002B0DBB" w:rsidRDefault="002B0DBB">
            <w:pPr>
              <w:pStyle w:val="TAL"/>
            </w:pPr>
            <w:r>
              <w:t>PpData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A99A" w14:textId="54ADEB27" w:rsidR="002B0DBB" w:rsidRDefault="002B0DBB">
            <w:pPr>
              <w:pStyle w:val="TAL"/>
            </w:pPr>
            <w:r>
              <w:t>/{</w:t>
            </w:r>
            <w:ins w:id="23" w:author="CT4#96 lqf R1" w:date="2020-02-24T11:06:00Z">
              <w:r>
                <w:t>ueId</w:t>
              </w:r>
            </w:ins>
            <w:del w:id="24" w:author="CT4#96 lqf R1" w:date="2020-02-24T11:06:00Z">
              <w:r w:rsidDel="002B0DBB">
                <w:delText>gpsi</w:delText>
              </w:r>
            </w:del>
            <w:r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2AC6" w14:textId="77777777" w:rsidR="002B0DBB" w:rsidRDefault="002B0DBB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BFC1" w14:textId="77777777" w:rsidR="002B0DBB" w:rsidRDefault="002B0DBB">
            <w:pPr>
              <w:pStyle w:val="TAL"/>
            </w:pPr>
            <w:r>
              <w:t>Modify the UE's modifiable subscription data</w:t>
            </w:r>
          </w:p>
        </w:tc>
      </w:tr>
      <w:tr w:rsidR="002B0DBB" w14:paraId="1F5049F6" w14:textId="77777777" w:rsidTr="002B0DB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9540" w14:textId="77777777" w:rsidR="002B0DBB" w:rsidRDefault="002B0DBB">
            <w:pPr>
              <w:pStyle w:val="TAL"/>
            </w:pPr>
            <w:r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84C0" w14:textId="77777777" w:rsidR="002B0DBB" w:rsidRDefault="002B0DBB">
            <w:pPr>
              <w:pStyle w:val="TAL"/>
            </w:pPr>
            <w:r>
              <w:t>/5g-vn-groups/{external-group-id}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A50C" w14:textId="77777777" w:rsidR="002B0DBB" w:rsidRDefault="002B0DBB">
            <w:pPr>
              <w:pStyle w:val="TAL"/>
            </w:pPr>
            <w:r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B66" w14:textId="77777777" w:rsidR="002B0DBB" w:rsidRDefault="002B0DBB">
            <w:pPr>
              <w:pStyle w:val="TAL"/>
            </w:pPr>
            <w:r>
              <w:t>Create a 5G VN Group</w:t>
            </w:r>
          </w:p>
        </w:tc>
      </w:tr>
      <w:tr w:rsidR="002B0DBB" w14:paraId="403644E0" w14:textId="77777777" w:rsidTr="002B0DB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4CB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92F4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6100" w14:textId="77777777" w:rsidR="002B0DBB" w:rsidRDefault="002B0DBB">
            <w:pPr>
              <w:pStyle w:val="TAL"/>
            </w:pPr>
            <w: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05FA" w14:textId="77777777" w:rsidR="002B0DBB" w:rsidRDefault="002B0DBB">
            <w:pPr>
              <w:pStyle w:val="TAL"/>
            </w:pPr>
            <w:r>
              <w:t>Delete a 5G VN Group</w:t>
            </w:r>
          </w:p>
        </w:tc>
      </w:tr>
      <w:tr w:rsidR="002B0DBB" w14:paraId="34147A61" w14:textId="77777777" w:rsidTr="002B0DB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2548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282E" w14:textId="77777777" w:rsidR="002B0DBB" w:rsidRDefault="002B0D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B47" w14:textId="77777777" w:rsidR="002B0DBB" w:rsidRDefault="002B0DBB">
            <w:pPr>
              <w:pStyle w:val="TAL"/>
            </w:pPr>
            <w:r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0FF8" w14:textId="77777777" w:rsidR="002B0DBB" w:rsidRDefault="002B0DBB">
            <w:pPr>
              <w:pStyle w:val="TAL"/>
            </w:pPr>
            <w:r>
              <w:t>Modify a 5G VN Group</w:t>
            </w:r>
          </w:p>
        </w:tc>
      </w:tr>
    </w:tbl>
    <w:p w14:paraId="4A97C73D" w14:textId="77777777" w:rsidR="002B0DBB" w:rsidRDefault="002B0DBB" w:rsidP="002B0DBB">
      <w:pPr>
        <w:rPr>
          <w:noProof/>
        </w:rPr>
      </w:pPr>
    </w:p>
    <w:p w14:paraId="3BC339DD" w14:textId="77777777" w:rsidR="002B0DBB" w:rsidRDefault="002B0DBB" w:rsidP="002B0DBB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8B6FA65" w14:textId="77777777" w:rsidR="002B0DBB" w:rsidRDefault="002B0DBB" w:rsidP="002B0DBB">
      <w:pPr>
        <w:pStyle w:val="5"/>
      </w:pPr>
      <w:bookmarkStart w:id="25" w:name="_Toc27585527"/>
      <w:bookmarkStart w:id="26" w:name="_Toc11338819"/>
      <w:r>
        <w:t>6.5.3.2.2</w:t>
      </w:r>
      <w:r>
        <w:tab/>
        <w:t>Resource Definition</w:t>
      </w:r>
      <w:bookmarkEnd w:id="25"/>
      <w:bookmarkEnd w:id="26"/>
    </w:p>
    <w:p w14:paraId="6EB09B0D" w14:textId="528A18CA" w:rsidR="002B0DBB" w:rsidRDefault="002B0DBB" w:rsidP="002B0DBB">
      <w:r>
        <w:t>Resource URI: {apiRoot}/nudm-pp/v1/{</w:t>
      </w:r>
      <w:ins w:id="27" w:author="CT4#96 lqf R1" w:date="2020-02-24T11:07:00Z">
        <w:r>
          <w:t>ueId</w:t>
        </w:r>
      </w:ins>
      <w:del w:id="28" w:author="CT4#96 lqf R1" w:date="2020-02-24T11:07:00Z">
        <w:r w:rsidDel="002B0DBB">
          <w:delText>gpsi</w:delText>
        </w:r>
      </w:del>
      <w:r>
        <w:t>}/pp-data</w:t>
      </w:r>
    </w:p>
    <w:p w14:paraId="083941EE" w14:textId="77777777" w:rsidR="002B0DBB" w:rsidRDefault="002B0DBB" w:rsidP="002B0DBB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17A2F2D9" w14:textId="77777777" w:rsidR="002B0DBB" w:rsidRDefault="002B0DBB" w:rsidP="002B0DBB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B0DBB" w14:paraId="5005CC63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4B28D3" w14:textId="77777777" w:rsidR="002B0DBB" w:rsidRDefault="002B0DB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6A171F" w14:textId="77777777" w:rsidR="002B0DBB" w:rsidRDefault="002B0DBB">
            <w:pPr>
              <w:pStyle w:val="TAH"/>
            </w:pPr>
            <w:r>
              <w:t>Definition</w:t>
            </w:r>
          </w:p>
        </w:tc>
      </w:tr>
      <w:tr w:rsidR="002B0DBB" w14:paraId="188F7901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EE0CA" w14:textId="77777777" w:rsidR="002B0DBB" w:rsidRDefault="002B0DBB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4B4B" w14:textId="77777777" w:rsidR="002B0DBB" w:rsidRDefault="002B0DB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2B0DBB" w14:paraId="49471885" w14:textId="77777777" w:rsidTr="002B0D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1DF66" w14:textId="1EFAA370" w:rsidR="002B0DBB" w:rsidRDefault="002B0DBB">
            <w:pPr>
              <w:pStyle w:val="TAL"/>
            </w:pPr>
            <w:ins w:id="29" w:author="CT4#96 lqf R1" w:date="2020-02-24T11:07:00Z">
              <w:r>
                <w:t>ueId</w:t>
              </w:r>
            </w:ins>
            <w:del w:id="30" w:author="CT4#96 lqf R1" w:date="2020-02-24T11:07:00Z">
              <w:r w:rsidDel="002B0DBB">
                <w:delText>gpsi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42332" w14:textId="1E177566" w:rsidR="002B0DBB" w:rsidRDefault="002B0DBB" w:rsidP="00370B36">
            <w:pPr>
              <w:pStyle w:val="TAL"/>
            </w:pPr>
            <w:r>
              <w:t>Represents the Generic Public Subscription Identifier (see 3GPP TS 23.501 [2] clause 5.9.8)</w:t>
            </w:r>
            <w:ins w:id="31" w:author="CT4#96 lqf R1" w:date="2020-02-24T11:08:00Z">
              <w:r>
                <w:t xml:space="preserve"> or SUPI</w:t>
              </w:r>
              <w:r>
                <w:t>.</w:t>
              </w:r>
            </w:ins>
            <w:r>
              <w:br/>
            </w:r>
            <w:r>
              <w:tab/>
            </w:r>
            <w:proofErr w:type="gramStart"/>
            <w:r>
              <w:t>pattern</w:t>
            </w:r>
            <w:proofErr w:type="gramEnd"/>
            <w:r>
              <w:t xml:space="preserve">: </w:t>
            </w:r>
            <w:ins w:id="32" w:author="CT4#96 lqf R6" w:date="2020-02-28T17:26:00Z">
              <w:r w:rsidR="00370B36">
                <w:t>S</w:t>
              </w:r>
            </w:ins>
            <w:ins w:id="33" w:author="CT4#96 lqf R6" w:date="2020-02-28T17:19:00Z">
              <w:r w:rsidR="00370B36" w:rsidRPr="00546013">
                <w:t>ee pattern of</w:t>
              </w:r>
              <w:r w:rsidR="00370B36">
                <w:t xml:space="preserve"> </w:t>
              </w:r>
            </w:ins>
            <w:ins w:id="34" w:author="CT4#96 lqf R6" w:date="2020-02-28T17:20:00Z">
              <w:r w:rsidR="00370B36">
                <w:t xml:space="preserve">data </w:t>
              </w:r>
            </w:ins>
            <w:ins w:id="35" w:author="CT4#96 lqf R6" w:date="2020-02-28T17:19:00Z">
              <w:r w:rsidR="00370B36">
                <w:t xml:space="preserve">type </w:t>
              </w:r>
              <w:proofErr w:type="spellStart"/>
              <w:r w:rsidR="00370B36">
                <w:t>VarUeId</w:t>
              </w:r>
              <w:proofErr w:type="spellEnd"/>
              <w:r w:rsidR="00370B36">
                <w:t xml:space="preserve"> in 3GPP</w:t>
              </w:r>
            </w:ins>
            <w:ins w:id="36" w:author="CT4#96 lqf R6" w:date="2020-02-28T17:20:00Z">
              <w:r w:rsidR="00370B36">
                <w:t> </w:t>
              </w:r>
            </w:ins>
            <w:ins w:id="37" w:author="CT4#96 lqf R6" w:date="2020-02-28T17:19:00Z">
              <w:r w:rsidR="00370B36">
                <w:t>TS</w:t>
              </w:r>
            </w:ins>
            <w:ins w:id="38" w:author="CT4#96 lqf R6" w:date="2020-02-28T17:20:00Z">
              <w:r w:rsidR="00370B36">
                <w:t> </w:t>
              </w:r>
            </w:ins>
            <w:ins w:id="39" w:author="CT4#96 lqf R6" w:date="2020-02-28T17:19:00Z">
              <w:r w:rsidR="00370B36">
                <w:t>29.571</w:t>
              </w:r>
            </w:ins>
            <w:ins w:id="40" w:author="CT4#96 lqf R6" w:date="2020-02-28T17:20:00Z">
              <w:r w:rsidR="00370B36">
                <w:t> </w:t>
              </w:r>
            </w:ins>
            <w:ins w:id="41" w:author="CT4#96 lqf R6" w:date="2020-02-28T17:19:00Z">
              <w:r w:rsidR="00370B36" w:rsidRPr="00546013">
                <w:t>[7]</w:t>
              </w:r>
            </w:ins>
            <w:del w:id="42" w:author="CT4#96 lqf R6" w:date="2020-02-28T17:19:00Z">
              <w:r w:rsidDel="00546013">
                <w:delText>"(msisdn-[0-9]{5,15}|extid-[^@]+@[^@]+|.+)"</w:delText>
              </w:r>
            </w:del>
            <w:ins w:id="43" w:author="CT4#96 lqf R6" w:date="2020-02-28T17:19:00Z">
              <w:r w:rsidR="00546013">
                <w:t>.</w:t>
              </w:r>
            </w:ins>
          </w:p>
        </w:tc>
      </w:tr>
    </w:tbl>
    <w:p w14:paraId="7CAD3A74" w14:textId="77777777" w:rsidR="000B10FA" w:rsidRPr="002B0DBB" w:rsidRDefault="000B10FA" w:rsidP="000B10FA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A127E4" w14:textId="77777777" w:rsidR="000B10FA" w:rsidRPr="006A7EE2" w:rsidRDefault="000B10FA" w:rsidP="000B10FA">
      <w:pPr>
        <w:pStyle w:val="4"/>
      </w:pPr>
      <w:bookmarkStart w:id="44" w:name="_Toc11338825"/>
      <w:bookmarkStart w:id="45" w:name="_Toc27585540"/>
      <w:r w:rsidRPr="006A7EE2">
        <w:t>6.5.6.1</w:t>
      </w:r>
      <w:r w:rsidRPr="006A7EE2">
        <w:tab/>
        <w:t>General</w:t>
      </w:r>
      <w:bookmarkEnd w:id="44"/>
      <w:bookmarkEnd w:id="45"/>
    </w:p>
    <w:p w14:paraId="2E843344" w14:textId="77777777" w:rsidR="000B10FA" w:rsidRPr="006A7EE2" w:rsidRDefault="000B10FA" w:rsidP="000B10FA">
      <w:r w:rsidRPr="006A7EE2">
        <w:t>This clause specifies the application data model supported by the API.</w:t>
      </w:r>
    </w:p>
    <w:p w14:paraId="20AF7E96" w14:textId="77777777" w:rsidR="000B10FA" w:rsidRPr="006A7EE2" w:rsidRDefault="000B10FA" w:rsidP="000B10FA">
      <w:r w:rsidRPr="006A7EE2">
        <w:t>Table 6.5.6.1-1 specifies the data types defined for the Nudm_PP service API.</w:t>
      </w:r>
    </w:p>
    <w:p w14:paraId="079813E4" w14:textId="77777777" w:rsidR="000B10FA" w:rsidRPr="006A7EE2" w:rsidRDefault="000B10FA" w:rsidP="000B10FA">
      <w:pPr>
        <w:pStyle w:val="TH"/>
      </w:pPr>
      <w:r w:rsidRPr="006A7EE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B10FA" w:rsidRPr="006A7EE2" w14:paraId="393487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FCBAC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6804" w14:textId="77777777" w:rsidR="000B10FA" w:rsidRPr="006A7EE2" w:rsidRDefault="000B10FA" w:rsidP="007A5EE2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35E5" w14:textId="77777777" w:rsidR="000B10FA" w:rsidRPr="006A7EE2" w:rsidRDefault="000B10FA" w:rsidP="007A5EE2">
            <w:pPr>
              <w:pStyle w:val="TAH"/>
            </w:pPr>
            <w:r w:rsidRPr="006A7EE2">
              <w:t>Description</w:t>
            </w:r>
          </w:p>
        </w:tc>
      </w:tr>
      <w:tr w:rsidR="000B10FA" w:rsidRPr="006A7EE2" w14:paraId="16A91C2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1A2" w14:textId="77777777" w:rsidR="000B10FA" w:rsidRPr="006A7EE2" w:rsidRDefault="000B10FA" w:rsidP="007A5EE2">
            <w:pPr>
              <w:pStyle w:val="TAL"/>
            </w:pPr>
            <w:r w:rsidRPr="006A7EE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D78" w14:textId="77777777" w:rsidR="000B10FA" w:rsidRPr="006A7EE2" w:rsidRDefault="000B10FA" w:rsidP="007A5EE2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15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0B10FA" w:rsidRPr="006A7EE2" w14:paraId="4EECB67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773" w14:textId="77777777" w:rsidR="000B10FA" w:rsidRPr="006A7EE2" w:rsidRDefault="000B10FA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B76" w14:textId="77777777" w:rsidR="000B10FA" w:rsidRPr="006A7EE2" w:rsidRDefault="000B10FA" w:rsidP="007A5EE2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471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0B10FA" w:rsidRPr="006A7EE2" w14:paraId="055F01A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C66" w14:textId="77777777" w:rsidR="000B10FA" w:rsidRPr="006A7EE2" w:rsidRDefault="000B10FA" w:rsidP="007A5EE2">
            <w:pPr>
              <w:pStyle w:val="TAL"/>
            </w:pPr>
            <w:r w:rsidRPr="006A7EE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C9B" w14:textId="77777777" w:rsidR="000B10FA" w:rsidRPr="006A7EE2" w:rsidRDefault="000B10FA" w:rsidP="007A5EE2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1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03BE8E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32E" w14:textId="77777777" w:rsidR="000B10FA" w:rsidRPr="006A7EE2" w:rsidRDefault="000B10FA" w:rsidP="007A5EE2">
            <w:pPr>
              <w:pStyle w:val="TAL"/>
            </w:pPr>
            <w:r w:rsidRPr="006A7EE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F2E" w14:textId="77777777" w:rsidR="000B10FA" w:rsidRPr="006A7EE2" w:rsidRDefault="000B10FA" w:rsidP="007A5EE2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EE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F2865E3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E1F" w14:textId="77777777" w:rsidR="000B10FA" w:rsidRPr="006A7EE2" w:rsidRDefault="000B10FA" w:rsidP="007A5EE2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F73" w14:textId="77777777" w:rsidR="000B10FA" w:rsidRPr="006A7EE2" w:rsidRDefault="000B10FA" w:rsidP="007A5EE2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D7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97EB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A82" w14:textId="77777777" w:rsidR="000B10FA" w:rsidRPr="006A7EE2" w:rsidRDefault="000B10FA" w:rsidP="007A5EE2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7D49" w14:textId="77777777" w:rsidR="000B10FA" w:rsidRPr="006A7EE2" w:rsidRDefault="000B10FA" w:rsidP="007A5EE2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E1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716C5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7C3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E34" w14:textId="77777777" w:rsidR="000B10FA" w:rsidRPr="006A7EE2" w:rsidRDefault="000B10FA" w:rsidP="007A5EE2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CFA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B10FA" w:rsidRPr="006A7EE2" w14:paraId="5377DF0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16A" w14:textId="77777777" w:rsidR="000B10FA" w:rsidRPr="006A7EE2" w:rsidRDefault="000B10FA" w:rsidP="007A5EE2">
            <w:pPr>
              <w:pStyle w:val="TAL"/>
            </w:pPr>
            <w:r w:rsidRPr="006A7EE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F56" w14:textId="77777777" w:rsidR="000B10FA" w:rsidRPr="006A7EE2" w:rsidRDefault="000B10FA" w:rsidP="007A5EE2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B97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0B10FA" w:rsidRPr="006A7EE2" w14:paraId="14FC261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CEC" w14:textId="77777777" w:rsidR="000B10FA" w:rsidRPr="006A7EE2" w:rsidRDefault="000B10FA" w:rsidP="007A5EE2">
            <w:pPr>
              <w:pStyle w:val="TAL"/>
            </w:pPr>
            <w:r w:rsidRPr="006A7EE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D9" w14:textId="77777777" w:rsidR="000B10FA" w:rsidRPr="006A7EE2" w:rsidRDefault="000B10FA" w:rsidP="007A5EE2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8B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0B10FA" w:rsidRPr="006A7EE2" w14:paraId="7B1E4A6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F108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2BE" w14:textId="77777777" w:rsidR="000B10FA" w:rsidRPr="006A7EE2" w:rsidRDefault="000B10FA" w:rsidP="007A5EE2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DC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EDB365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615" w14:textId="77777777" w:rsidR="000B10FA" w:rsidRPr="006A7EE2" w:rsidRDefault="000B10FA" w:rsidP="007A5EE2">
            <w:pPr>
              <w:pStyle w:val="TAL"/>
            </w:pPr>
            <w:r w:rsidRPr="006A7EE2">
              <w:t>PlmnEcInfo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666C" w14:textId="77777777" w:rsidR="000B10FA" w:rsidRPr="006A7EE2" w:rsidRDefault="000B10FA" w:rsidP="007A5EE2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26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6E77E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BE2" w14:textId="77777777" w:rsidR="000B10FA" w:rsidRPr="006A7EE2" w:rsidRDefault="000B10FA" w:rsidP="007A5EE2">
            <w:pPr>
              <w:pStyle w:val="TAL"/>
            </w:pPr>
            <w:r w:rsidRPr="006A7EE2">
              <w:t>PpDlPacketCountExt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22" w14:textId="77777777" w:rsidR="000B10FA" w:rsidRPr="006A7EE2" w:rsidRDefault="000B10FA" w:rsidP="007A5EE2">
            <w:pPr>
              <w:pStyle w:val="TAL"/>
            </w:pPr>
            <w:r w:rsidRPr="006A7EE2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BA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E251E1" w14:textId="77777777" w:rsidR="000B10FA" w:rsidRPr="006A7EE2" w:rsidRDefault="000B10FA" w:rsidP="000B10FA"/>
    <w:p w14:paraId="7A6C2AA2" w14:textId="77777777" w:rsidR="000B10FA" w:rsidRPr="006A7EE2" w:rsidRDefault="000B10FA" w:rsidP="000B10FA">
      <w:r w:rsidRPr="006A7EE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22AC7979" w14:textId="77777777" w:rsidR="000B10FA" w:rsidRPr="006A7EE2" w:rsidRDefault="000B10FA" w:rsidP="000B10FA">
      <w:pPr>
        <w:pStyle w:val="TH"/>
      </w:pPr>
      <w:r w:rsidRPr="006A7EE2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0B10FA" w:rsidRPr="006A7EE2" w14:paraId="73B2289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CCABB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A557A" w14:textId="77777777" w:rsidR="000B10FA" w:rsidRPr="006A7EE2" w:rsidRDefault="000B10FA" w:rsidP="007A5EE2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1897" w14:textId="77777777" w:rsidR="000B10FA" w:rsidRPr="006A7EE2" w:rsidRDefault="000B10FA" w:rsidP="007A5EE2">
            <w:pPr>
              <w:pStyle w:val="TAH"/>
            </w:pPr>
            <w:r w:rsidRPr="006A7EE2">
              <w:t>Comments</w:t>
            </w:r>
          </w:p>
        </w:tc>
      </w:tr>
      <w:tr w:rsidR="000B10FA" w:rsidRPr="006A7EE2" w14:paraId="15EA271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9CC" w14:textId="77777777" w:rsidR="000B10FA" w:rsidRPr="006A7EE2" w:rsidRDefault="000B10FA" w:rsidP="007A5EE2">
            <w:pPr>
              <w:pStyle w:val="TAL"/>
            </w:pPr>
            <w:r w:rsidRPr="006A7EE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D7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D9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0B10FA" w:rsidRPr="006A7EE2" w14:paraId="5BDC67D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3A0" w14:textId="77777777" w:rsidR="000B10FA" w:rsidRPr="006A7EE2" w:rsidRDefault="000B10FA" w:rsidP="007A5EE2">
            <w:pPr>
              <w:pStyle w:val="TAL"/>
            </w:pPr>
            <w:r w:rsidRPr="006A7EE2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E2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64B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0B10FA" w:rsidRPr="006A7EE2" w14:paraId="7C43F1E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E55" w14:textId="77777777" w:rsidR="000B10FA" w:rsidRPr="006A7EE2" w:rsidRDefault="000B10FA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1D0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7B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4C54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8FB" w14:textId="77777777" w:rsidR="000B10FA" w:rsidRPr="006A7EE2" w:rsidRDefault="000B10FA" w:rsidP="007A5EE2">
            <w:pPr>
              <w:pStyle w:val="TAL"/>
            </w:pPr>
            <w:r w:rsidRPr="006A7EE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E03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0F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E8A3E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F45" w14:textId="77777777" w:rsidR="000B10FA" w:rsidRPr="006A7EE2" w:rsidRDefault="000B10FA" w:rsidP="007A5EE2">
            <w:pPr>
              <w:pStyle w:val="TAL"/>
            </w:pPr>
            <w:r w:rsidRPr="006A7EE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E65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AD8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1AEBFC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B98" w14:textId="77777777" w:rsidR="000B10FA" w:rsidRPr="006A7EE2" w:rsidRDefault="000B10FA" w:rsidP="007A5EE2">
            <w:pPr>
              <w:pStyle w:val="TAL"/>
            </w:pPr>
            <w:r w:rsidRPr="006A7EE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A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39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19BBE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0FE9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41D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FD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C77A88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D00" w14:textId="77777777" w:rsidR="000B10FA" w:rsidRPr="006A7EE2" w:rsidRDefault="000B10FA" w:rsidP="007A5EE2">
            <w:pPr>
              <w:pStyle w:val="TAL"/>
            </w:pPr>
            <w:r w:rsidRPr="006A7EE2">
              <w:t>D</w:t>
            </w:r>
            <w:r w:rsidRPr="006A7EE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7DA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3F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C4FE7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FDB" w14:textId="77777777" w:rsidR="000B10FA" w:rsidRPr="006A7EE2" w:rsidRDefault="000B10FA" w:rsidP="007A5EE2">
            <w:pPr>
              <w:pStyle w:val="TAL"/>
            </w:pPr>
            <w:r w:rsidRPr="006A7EE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9B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D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0B10FA" w:rsidRPr="006A7EE2" w14:paraId="5822078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236" w14:textId="77777777" w:rsidR="000B10FA" w:rsidRPr="006A7EE2" w:rsidRDefault="000B10FA" w:rsidP="007A5EE2">
            <w:pPr>
              <w:pStyle w:val="TAL"/>
            </w:pPr>
            <w:r w:rsidRPr="006A7EE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2B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84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0B10FA" w:rsidRPr="006A7EE2" w14:paraId="31AAE4A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52A" w14:textId="77777777" w:rsidR="000B10FA" w:rsidRPr="006A7EE2" w:rsidRDefault="000B10FA" w:rsidP="007A5EE2">
            <w:pPr>
              <w:pStyle w:val="TAL"/>
            </w:pPr>
            <w:r w:rsidRPr="006A7EE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E0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84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0B10FA" w:rsidRPr="006A7EE2" w14:paraId="4DB806C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0F3" w14:textId="77777777" w:rsidR="000B10FA" w:rsidRPr="006A7EE2" w:rsidRDefault="000B10FA" w:rsidP="007A5EE2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46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B4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0B10FA" w:rsidRPr="006A7EE2" w14:paraId="2CF3353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EA4A" w14:textId="77777777" w:rsidR="000B10FA" w:rsidRPr="006A7EE2" w:rsidRDefault="000B10FA" w:rsidP="007A5EE2">
            <w:pPr>
              <w:pStyle w:val="TAL"/>
            </w:pPr>
            <w:r w:rsidRPr="006A7EE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A00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F8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B10FA" w:rsidRPr="006A7EE2" w14:paraId="6F59595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E4E" w14:textId="77777777" w:rsidR="000B10FA" w:rsidRPr="006A7EE2" w:rsidRDefault="000B10FA" w:rsidP="007A5EE2">
            <w:pPr>
              <w:pStyle w:val="TAL"/>
            </w:pPr>
            <w:r w:rsidRPr="006A7EE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46F6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72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0B10FA" w:rsidRPr="006A7EE2" w14:paraId="646B8B7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4F5" w14:textId="77777777" w:rsidR="000B10FA" w:rsidRPr="006A7EE2" w:rsidRDefault="000B10FA" w:rsidP="007A5EE2">
            <w:pPr>
              <w:pStyle w:val="TAL"/>
            </w:pPr>
            <w:r w:rsidRPr="006A7EE2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9A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BD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7389B8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0E0" w14:textId="77777777" w:rsidR="000B10FA" w:rsidRPr="006A7EE2" w:rsidRDefault="000B10FA" w:rsidP="007A5EE2">
            <w:pPr>
              <w:pStyle w:val="TAL"/>
            </w:pPr>
            <w:r w:rsidRPr="006A7EE2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2286" w14:textId="77777777" w:rsidR="000B10FA" w:rsidRPr="006A7EE2" w:rsidRDefault="000B10FA" w:rsidP="007A5EE2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4E0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08A541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D72" w14:textId="77777777" w:rsidR="000B10FA" w:rsidRPr="006A7EE2" w:rsidRDefault="000B10FA" w:rsidP="007A5EE2">
            <w:pPr>
              <w:pStyle w:val="TAL"/>
            </w:pPr>
            <w:r w:rsidRPr="006A7EE2">
              <w:t>DayOfWeek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02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0E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1519914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BA7" w14:textId="77777777" w:rsidR="000B10FA" w:rsidRPr="006A7EE2" w:rsidRDefault="000B10FA" w:rsidP="007A5EE2">
            <w:pPr>
              <w:pStyle w:val="TAL"/>
            </w:pPr>
            <w:r w:rsidRPr="006A7EE2">
              <w:t>TimeOfDay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DD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2A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D45962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924" w14:textId="77777777" w:rsidR="000B10FA" w:rsidRPr="006A7EE2" w:rsidRDefault="000B10FA" w:rsidP="007A5EE2">
            <w:pPr>
              <w:pStyle w:val="TAL"/>
            </w:pPr>
            <w:r w:rsidRPr="006A7EE2"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45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AF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0B10FA" w:rsidRPr="006A7EE2" w14:paraId="45AFBA3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D04" w14:textId="77777777" w:rsidR="000B10FA" w:rsidRPr="006A7EE2" w:rsidRDefault="000B10FA" w:rsidP="007A5EE2">
            <w:pPr>
              <w:pStyle w:val="TAL"/>
            </w:pPr>
            <w:r w:rsidRPr="006A7EE2">
              <w:t>StationaryIndication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1CD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4D0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0B10FA" w:rsidRPr="006A7EE2" w14:paraId="40B5305A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480" w14:textId="77777777" w:rsidR="000B10FA" w:rsidRPr="006A7EE2" w:rsidRDefault="000B10FA" w:rsidP="007A5EE2">
            <w:pPr>
              <w:pStyle w:val="TAL"/>
            </w:pPr>
            <w:r w:rsidRPr="006A7EE2">
              <w:t>TrafficProfile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0EC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DD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0B10FA" w:rsidRPr="006A7EE2" w14:paraId="3A663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B9" w14:textId="77777777" w:rsidR="000B10FA" w:rsidRPr="006A7EE2" w:rsidRDefault="000B10FA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86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63C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69CCF3F" w14:textId="77777777" w:rsidTr="007A5EE2">
        <w:trPr>
          <w:jc w:val="center"/>
          <w:ins w:id="46" w:author="Liuqingfen" w:date="2020-01-09T10:1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C6" w14:textId="00D01F05" w:rsidR="000B10FA" w:rsidRPr="006A7EE2" w:rsidRDefault="000B10FA" w:rsidP="007A5EE2">
            <w:pPr>
              <w:pStyle w:val="TAL"/>
              <w:rPr>
                <w:ins w:id="47" w:author="Liuqingfen" w:date="2020-01-09T10:13:00Z"/>
                <w:lang w:eastAsia="zh-CN"/>
              </w:rPr>
            </w:pPr>
            <w:ins w:id="48" w:author="Liuqingfen" w:date="2020-01-09T10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D0F" w14:textId="08204CAC" w:rsidR="000B10FA" w:rsidRPr="006A7EE2" w:rsidRDefault="000B10FA" w:rsidP="007A5EE2">
            <w:pPr>
              <w:pStyle w:val="TAL"/>
              <w:rPr>
                <w:ins w:id="49" w:author="Liuqingfen" w:date="2020-01-09T10:13:00Z"/>
              </w:rPr>
            </w:pPr>
            <w:ins w:id="50" w:author="Liuqingfen" w:date="2020-01-09T10:14:00Z">
              <w:r w:rsidRPr="006A7EE2"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5DB" w14:textId="77777777" w:rsidR="000B10FA" w:rsidRPr="006A7EE2" w:rsidRDefault="000B10FA" w:rsidP="007A5EE2">
            <w:pPr>
              <w:pStyle w:val="TAL"/>
              <w:rPr>
                <w:ins w:id="51" w:author="Liuqingfen" w:date="2020-01-09T10:13:00Z"/>
                <w:rFonts w:cs="Arial"/>
                <w:szCs w:val="18"/>
              </w:rPr>
            </w:pPr>
          </w:p>
        </w:tc>
      </w:tr>
      <w:tr w:rsidR="000B10FA" w:rsidRPr="006A7EE2" w14:paraId="4850B7CD" w14:textId="77777777" w:rsidTr="007A5EE2">
        <w:trPr>
          <w:jc w:val="center"/>
          <w:ins w:id="52" w:author="Liuqingfen" w:date="2020-01-09T10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D38" w14:textId="696F17B5" w:rsidR="000B10FA" w:rsidRDefault="000B10FA" w:rsidP="007A5EE2">
            <w:pPr>
              <w:pStyle w:val="TAL"/>
              <w:rPr>
                <w:ins w:id="53" w:author="Liuqingfen" w:date="2020-01-09T10:15:00Z"/>
                <w:lang w:eastAsia="zh-CN"/>
              </w:rPr>
            </w:pPr>
            <w:ins w:id="54" w:author="Liuqingfen" w:date="2020-01-09T10:15:00Z">
              <w:r>
                <w:t>Lpi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463E" w14:textId="1F47BA3A" w:rsidR="000B10FA" w:rsidRPr="006A7EE2" w:rsidRDefault="000B10FA" w:rsidP="007A5EE2">
            <w:pPr>
              <w:pStyle w:val="TAL"/>
              <w:rPr>
                <w:ins w:id="55" w:author="Liuqingfen" w:date="2020-01-09T10:15:00Z"/>
              </w:rPr>
            </w:pPr>
            <w:ins w:id="56" w:author="Liuqingfen" w:date="2020-01-09T10:16:00Z">
              <w:r w:rsidRPr="000B10FA">
                <w:t>6.1.6.2.43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DC0" w14:textId="77777777" w:rsidR="000B10FA" w:rsidRPr="006A7EE2" w:rsidRDefault="000B10FA" w:rsidP="007A5EE2">
            <w:pPr>
              <w:pStyle w:val="TAL"/>
              <w:rPr>
                <w:ins w:id="57" w:author="Liuqingfen" w:date="2020-01-09T10:15:00Z"/>
                <w:rFonts w:cs="Arial"/>
                <w:szCs w:val="18"/>
              </w:rPr>
            </w:pPr>
          </w:p>
        </w:tc>
      </w:tr>
    </w:tbl>
    <w:p w14:paraId="0CB7C3FB" w14:textId="77777777" w:rsidR="008E4515" w:rsidRDefault="008E4515" w:rsidP="008E4515">
      <w:pPr>
        <w:rPr>
          <w:noProof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B21EA57" w14:textId="77777777" w:rsidR="00127083" w:rsidRPr="006A7EE2" w:rsidRDefault="00127083" w:rsidP="00127083">
      <w:pPr>
        <w:pStyle w:val="5"/>
      </w:pPr>
      <w:bookmarkStart w:id="58" w:name="_Toc11338828"/>
      <w:bookmarkStart w:id="59" w:name="_Toc27585543"/>
      <w:r w:rsidRPr="006A7EE2">
        <w:t>6.5.6.2.2</w:t>
      </w:r>
      <w:r w:rsidRPr="006A7EE2">
        <w:tab/>
        <w:t>Type: PpData</w:t>
      </w:r>
      <w:bookmarkEnd w:id="58"/>
      <w:bookmarkEnd w:id="59"/>
    </w:p>
    <w:p w14:paraId="2F27B471" w14:textId="77777777" w:rsidR="00127083" w:rsidRPr="006A7EE2" w:rsidRDefault="00127083" w:rsidP="00127083">
      <w:pPr>
        <w:pStyle w:val="TH"/>
      </w:pPr>
      <w:r w:rsidRPr="006A7EE2">
        <w:rPr>
          <w:noProof/>
        </w:rPr>
        <w:t>Table </w:t>
      </w:r>
      <w:r w:rsidRPr="006A7EE2">
        <w:t xml:space="preserve">6.5.6.2.2-1: </w:t>
      </w:r>
      <w:r w:rsidRPr="006A7EE2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27083" w:rsidRPr="006A7EE2" w14:paraId="51CEA3A9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22CAB" w14:textId="77777777" w:rsidR="00127083" w:rsidRPr="006A7EE2" w:rsidRDefault="00127083" w:rsidP="007A5EE2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858E4" w14:textId="77777777" w:rsidR="00127083" w:rsidRPr="006A7EE2" w:rsidRDefault="00127083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6E237" w14:textId="77777777" w:rsidR="00127083" w:rsidRPr="006A7EE2" w:rsidRDefault="00127083" w:rsidP="007A5EE2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14B72" w14:textId="77777777" w:rsidR="00127083" w:rsidRPr="006A7EE2" w:rsidRDefault="00127083" w:rsidP="007A5EE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41BC" w14:textId="77777777" w:rsidR="00127083" w:rsidRPr="006A7EE2" w:rsidRDefault="00127083" w:rsidP="007A5EE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27083" w:rsidRPr="006A7EE2" w14:paraId="104DA7D3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67A" w14:textId="77777777" w:rsidR="00127083" w:rsidRPr="006A7EE2" w:rsidRDefault="00127083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F98" w14:textId="77777777" w:rsidR="00127083" w:rsidRPr="006A7EE2" w:rsidRDefault="00127083" w:rsidP="007A5EE2">
            <w:pPr>
              <w:pStyle w:val="TAL"/>
            </w:pPr>
            <w:r w:rsidRPr="006A7EE2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4B5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6DA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4C1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127083" w:rsidRPr="006A7EE2" w14:paraId="1CA9AB91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69D" w14:textId="77777777" w:rsidR="00127083" w:rsidRPr="006A7EE2" w:rsidRDefault="00127083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7E9" w14:textId="77777777" w:rsidR="00127083" w:rsidRPr="006A7EE2" w:rsidRDefault="00127083" w:rsidP="007A5EE2">
            <w:pPr>
              <w:pStyle w:val="TAL"/>
            </w:pPr>
            <w:r w:rsidRPr="006A7EE2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AC4B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39C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C9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127083" w:rsidRPr="006A7EE2" w14:paraId="60C98054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CEC" w14:textId="77777777" w:rsidR="00127083" w:rsidRPr="006A7EE2" w:rsidRDefault="00127083" w:rsidP="007A5EE2">
            <w:pPr>
              <w:pStyle w:val="TAL"/>
            </w:pPr>
            <w:r w:rsidRPr="006A7EE2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AC01" w14:textId="77777777" w:rsidR="00127083" w:rsidRPr="006A7EE2" w:rsidRDefault="00127083" w:rsidP="007A5EE2">
            <w:pPr>
              <w:pStyle w:val="TAL"/>
            </w:pPr>
            <w:r w:rsidRPr="006A7EE2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D23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B68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0D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Parameters</w:t>
            </w:r>
          </w:p>
        </w:tc>
      </w:tr>
      <w:tr w:rsidR="00127083" w:rsidRPr="006A7EE2" w14:paraId="606E324C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2D3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93F" w14:textId="77777777" w:rsidR="00127083" w:rsidRPr="006A7EE2" w:rsidRDefault="00127083" w:rsidP="007A5EE2">
            <w:pPr>
              <w:pStyle w:val="TAL"/>
            </w:pPr>
            <w:r w:rsidRPr="006A7EE2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906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2A7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F45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127083" w:rsidRPr="006A7EE2" w14:paraId="4E1ECFE6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B57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1B9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FA2" w14:textId="77777777" w:rsidR="00127083" w:rsidRPr="006A7EE2" w:rsidRDefault="00127083" w:rsidP="007A5EE2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335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B6D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ACS Information (see TS 23.316 [37] clause 9.6.3); nullable</w:t>
            </w:r>
            <w:r w:rsidRPr="006A7EE2">
              <w:rPr>
                <w:rFonts w:cs="Arial" w:hint="eastAsia"/>
                <w:szCs w:val="18"/>
              </w:rPr>
              <w:t>.</w:t>
            </w:r>
          </w:p>
        </w:tc>
      </w:tr>
      <w:tr w:rsidR="00127083" w:rsidRPr="006A7EE2" w14:paraId="171CCA65" w14:textId="77777777" w:rsidTr="007A5EE2">
        <w:trPr>
          <w:jc w:val="center"/>
          <w:ins w:id="60" w:author="Liuqingfen" w:date="2020-01-09T09:0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337" w14:textId="6AE27917" w:rsidR="00127083" w:rsidRPr="006A7EE2" w:rsidRDefault="00127083" w:rsidP="00127083">
            <w:pPr>
              <w:pStyle w:val="TAL"/>
              <w:rPr>
                <w:ins w:id="61" w:author="Liuqingfen" w:date="2020-01-09T09:00:00Z"/>
              </w:rPr>
            </w:pPr>
            <w:ins w:id="62" w:author="Liuqingfen" w:date="2020-01-09T09:16:00Z">
              <w:r>
                <w:t>l</w:t>
              </w:r>
            </w:ins>
            <w:ins w:id="63" w:author="Liuqingfen" w:date="2020-01-09T09:00:00Z">
              <w:r>
                <w:t>cs</w:t>
              </w:r>
            </w:ins>
            <w:ins w:id="64" w:author="Liuqingfen" w:date="2020-01-09T09:01:00Z">
              <w:r>
                <w:t>P</w:t>
              </w:r>
            </w:ins>
            <w:ins w:id="65" w:author="Liuqingfen" w:date="2020-01-09T09:00:00Z">
              <w:r w:rsidRPr="00127083">
                <w:t>rivacy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184" w14:textId="18F9C9DF" w:rsidR="00127083" w:rsidRPr="006A7EE2" w:rsidRDefault="00FE1C94" w:rsidP="007A5EE2">
            <w:pPr>
              <w:pStyle w:val="TAL"/>
              <w:rPr>
                <w:ins w:id="66" w:author="Liuqingfen" w:date="2020-01-09T09:00:00Z"/>
              </w:rPr>
            </w:pPr>
            <w:ins w:id="67" w:author="Liuqingfen" w:date="2020-01-09T09:21:00Z">
              <w:r>
                <w:t>L</w:t>
              </w:r>
            </w:ins>
            <w:ins w:id="68" w:author="Liuqingfen" w:date="2020-01-09T09:16:00Z">
              <w:r w:rsidR="00127083">
                <w:t>csP</w:t>
              </w:r>
              <w:r w:rsidR="00127083" w:rsidRPr="00127083">
                <w:t>rivac</w:t>
              </w:r>
            </w:ins>
            <w:ins w:id="69" w:author="Liuqingfen" w:date="2020-01-09T09:17:00Z">
              <w:r w:rsidR="00692C11">
                <w:t>y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43D" w14:textId="0DC2ECFC" w:rsidR="00127083" w:rsidRPr="006A7EE2" w:rsidRDefault="00692C11" w:rsidP="007A5EE2">
            <w:pPr>
              <w:pStyle w:val="TAC"/>
              <w:rPr>
                <w:ins w:id="70" w:author="Liuqingfen" w:date="2020-01-09T09:00:00Z"/>
                <w:lang w:eastAsia="zh-CN"/>
              </w:rPr>
            </w:pPr>
            <w:ins w:id="71" w:author="Liuqingfen" w:date="2020-01-09T09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CE0" w14:textId="5EFAA4F2" w:rsidR="00127083" w:rsidRPr="006A7EE2" w:rsidRDefault="00692C11" w:rsidP="007A5EE2">
            <w:pPr>
              <w:pStyle w:val="TAL"/>
              <w:rPr>
                <w:ins w:id="72" w:author="Liuqingfen" w:date="2020-01-09T09:00:00Z"/>
              </w:rPr>
            </w:pPr>
            <w:ins w:id="73" w:author="Liuqingfen" w:date="2020-01-09T09:17:00Z">
              <w:r w:rsidRPr="006A7EE2">
                <w:rPr>
                  <w:rFonts w:hint="eastAsia"/>
                </w:rPr>
                <w:t>0</w:t>
              </w:r>
              <w:r w:rsidRPr="006A7EE2">
                <w:t>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75C" w14:textId="4DECE334" w:rsidR="00127083" w:rsidRPr="00692C11" w:rsidRDefault="00692C11" w:rsidP="00692C11">
            <w:pPr>
              <w:pStyle w:val="TAL"/>
              <w:rPr>
                <w:ins w:id="74" w:author="Liuqingfen" w:date="2020-01-09T09:00:00Z"/>
                <w:rFonts w:cs="Arial"/>
                <w:szCs w:val="18"/>
                <w:lang w:val="en-US" w:eastAsia="zh-CN"/>
              </w:rPr>
            </w:pPr>
            <w:ins w:id="75" w:author="Liuqingfen" w:date="2020-01-09T09:17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CS Privacy Parameters</w:t>
              </w:r>
            </w:ins>
            <w:ins w:id="76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(see</w:t>
              </w:r>
            </w:ins>
            <w:ins w:id="77" w:author="Liuqingfen" w:date="2020-01-09T09:2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clause </w:t>
              </w:r>
              <w:r w:rsidRPr="00692C11">
                <w:rPr>
                  <w:rFonts w:cs="Arial"/>
                  <w:szCs w:val="18"/>
                  <w:lang w:val="en-US" w:eastAsia="zh-CN"/>
                </w:rPr>
                <w:t>5.4.3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of</w:t>
              </w:r>
            </w:ins>
            <w:ins w:id="78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3GPP</w:t>
              </w:r>
              <w:r>
                <w:rPr>
                  <w:rFonts w:cs="Arial"/>
                  <w:szCs w:val="18"/>
                  <w:lang w:val="en-US" w:eastAsia="zh-CN"/>
                </w:rPr>
                <w:t> TS 23.273 [38]</w:t>
              </w:r>
            </w:ins>
            <w:ins w:id="79" w:author="Liuqingfen" w:date="2020-01-09T09:20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0018662E" w14:textId="77777777" w:rsidR="00CB607F" w:rsidRPr="00127083" w:rsidRDefault="00CB607F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1C8C9D3" w14:textId="4079618D" w:rsidR="00FE1C94" w:rsidRPr="006A7EE2" w:rsidRDefault="00FE1C94" w:rsidP="00FE1C94">
      <w:pPr>
        <w:pStyle w:val="5"/>
        <w:rPr>
          <w:ins w:id="80" w:author="Liuqingfen" w:date="2020-01-09T09:21:00Z"/>
        </w:rPr>
      </w:pPr>
      <w:ins w:id="81" w:author="Liuqingfen" w:date="2020-01-09T09:21:00Z">
        <w:r>
          <w:lastRenderedPageBreak/>
          <w:t>6.5.6.2.x</w:t>
        </w:r>
        <w:r w:rsidRPr="006A7EE2">
          <w:tab/>
          <w:t xml:space="preserve">Type: </w:t>
        </w:r>
        <w:r>
          <w:t>LcsP</w:t>
        </w:r>
        <w:r w:rsidRPr="00127083">
          <w:t>rivac</w:t>
        </w:r>
        <w:r>
          <w:t>y</w:t>
        </w:r>
      </w:ins>
    </w:p>
    <w:p w14:paraId="0EF35E40" w14:textId="1DA4A333" w:rsidR="00FE1C94" w:rsidRPr="006A7EE2" w:rsidRDefault="00FE1C94" w:rsidP="00FE1C94">
      <w:pPr>
        <w:pStyle w:val="TH"/>
        <w:rPr>
          <w:ins w:id="82" w:author="Liuqingfen" w:date="2020-01-09T09:21:00Z"/>
        </w:rPr>
      </w:pPr>
      <w:ins w:id="83" w:author="Liuqingfen" w:date="2020-01-09T09:21:00Z">
        <w:r w:rsidRPr="006A7EE2">
          <w:rPr>
            <w:noProof/>
          </w:rPr>
          <w:t>Table </w:t>
        </w:r>
        <w:r>
          <w:t>6.5.6.2.x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r>
          <w:t>LcsP</w:t>
        </w:r>
        <w:r w:rsidRPr="00127083">
          <w:t>rivac</w:t>
        </w:r>
        <w:r>
          <w:t>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E1C94" w:rsidRPr="006A7EE2" w14:paraId="081BEF6D" w14:textId="77777777" w:rsidTr="007A5EE2">
        <w:trPr>
          <w:jc w:val="center"/>
          <w:ins w:id="84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7261" w14:textId="77777777" w:rsidR="00FE1C94" w:rsidRPr="006A7EE2" w:rsidRDefault="00FE1C94" w:rsidP="007A5EE2">
            <w:pPr>
              <w:pStyle w:val="TAH"/>
              <w:rPr>
                <w:ins w:id="85" w:author="Liuqingfen" w:date="2020-01-09T09:21:00Z"/>
              </w:rPr>
            </w:pPr>
            <w:ins w:id="86" w:author="Liuqingfen" w:date="2020-01-09T09:21:00Z">
              <w:r w:rsidRPr="006A7EE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566" w14:textId="77777777" w:rsidR="00FE1C94" w:rsidRPr="006A7EE2" w:rsidRDefault="00FE1C94" w:rsidP="007A5EE2">
            <w:pPr>
              <w:pStyle w:val="TAH"/>
              <w:rPr>
                <w:ins w:id="87" w:author="Liuqingfen" w:date="2020-01-09T09:21:00Z"/>
              </w:rPr>
            </w:pPr>
            <w:ins w:id="88" w:author="Liuqingfen" w:date="2020-01-09T09:21:00Z">
              <w:r w:rsidRPr="006A7EE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F2CE" w14:textId="77777777" w:rsidR="00FE1C94" w:rsidRPr="006A7EE2" w:rsidRDefault="00FE1C94" w:rsidP="007A5EE2">
            <w:pPr>
              <w:pStyle w:val="TAH"/>
              <w:rPr>
                <w:ins w:id="89" w:author="Liuqingfen" w:date="2020-01-09T09:21:00Z"/>
              </w:rPr>
            </w:pPr>
            <w:ins w:id="90" w:author="Liuqingfen" w:date="2020-01-09T09:21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DA020" w14:textId="77777777" w:rsidR="00FE1C94" w:rsidRPr="006A7EE2" w:rsidRDefault="00FE1C94" w:rsidP="007A5EE2">
            <w:pPr>
              <w:pStyle w:val="TAH"/>
              <w:jc w:val="left"/>
              <w:rPr>
                <w:ins w:id="91" w:author="Liuqingfen" w:date="2020-01-09T09:21:00Z"/>
              </w:rPr>
            </w:pPr>
            <w:ins w:id="92" w:author="Liuqingfen" w:date="2020-01-09T09:21:00Z">
              <w:r w:rsidRPr="006A7EE2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4DCEA" w14:textId="77777777" w:rsidR="00FE1C94" w:rsidRPr="006A7EE2" w:rsidRDefault="00FE1C94" w:rsidP="007A5EE2">
            <w:pPr>
              <w:pStyle w:val="TAH"/>
              <w:rPr>
                <w:ins w:id="93" w:author="Liuqingfen" w:date="2020-01-09T09:21:00Z"/>
                <w:rFonts w:cs="Arial"/>
                <w:szCs w:val="18"/>
              </w:rPr>
            </w:pPr>
            <w:ins w:id="94" w:author="Liuqingfen" w:date="2020-01-09T09:2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4CDA" w:rsidRPr="006A7EE2" w14:paraId="4D04556D" w14:textId="77777777" w:rsidTr="007A5EE2">
        <w:trPr>
          <w:jc w:val="center"/>
          <w:ins w:id="95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241" w14:textId="3B321EF6" w:rsidR="00D34CDA" w:rsidRDefault="005B1095" w:rsidP="00D34CDA">
            <w:pPr>
              <w:pStyle w:val="TAL"/>
              <w:rPr>
                <w:ins w:id="96" w:author="Liuqingfen" w:date="2020-01-09T09:46:00Z"/>
              </w:rPr>
            </w:pPr>
            <w:ins w:id="97" w:author="Liuqingfen" w:date="2020-01-09T10:02:00Z">
              <w:r>
                <w:t>a</w:t>
              </w:r>
            </w:ins>
            <w:ins w:id="98" w:author="Liuqingfen" w:date="2020-01-09T09:48:00Z">
              <w:r w:rsidR="00D34CDA" w:rsidRPr="006A7EE2">
                <w:t>fInstanceId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FFE" w14:textId="1AA99C47" w:rsidR="00D34CDA" w:rsidRDefault="00D34CDA" w:rsidP="00D34CDA">
            <w:pPr>
              <w:pStyle w:val="TAL"/>
              <w:rPr>
                <w:ins w:id="99" w:author="Liuqingfen" w:date="2020-01-09T09:46:00Z"/>
              </w:rPr>
            </w:pPr>
            <w:ins w:id="100" w:author="Liuqingfen" w:date="2020-01-09T09:48:00Z">
              <w:r w:rsidRPr="006A7EE2">
                <w:t>NfInstanceId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3EF3" w14:textId="0F26CCCF" w:rsidR="00D34CDA" w:rsidRPr="006A7EE2" w:rsidRDefault="005B1095" w:rsidP="00D34CDA">
            <w:pPr>
              <w:pStyle w:val="TAC"/>
              <w:rPr>
                <w:ins w:id="101" w:author="Liuqingfen" w:date="2020-01-09T09:46:00Z"/>
              </w:rPr>
            </w:pPr>
            <w:ins w:id="102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46E" w14:textId="0D61969B" w:rsidR="00D34CDA" w:rsidRPr="006A7EE2" w:rsidRDefault="006029D6" w:rsidP="00D34CDA">
            <w:pPr>
              <w:pStyle w:val="TAL"/>
              <w:rPr>
                <w:ins w:id="103" w:author="Liuqingfen" w:date="2020-01-09T09:46:00Z"/>
              </w:rPr>
            </w:pPr>
            <w:ins w:id="104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693" w14:textId="77777777" w:rsidR="00D34CDA" w:rsidRDefault="002E70C0" w:rsidP="00D34CDA">
            <w:pPr>
              <w:pStyle w:val="TAL"/>
              <w:rPr>
                <w:ins w:id="105" w:author="Liuqingfen" w:date="2020-01-09T09:58:00Z"/>
                <w:rFonts w:cs="Arial"/>
                <w:szCs w:val="18"/>
                <w:lang w:eastAsia="zh-CN"/>
              </w:rPr>
            </w:pPr>
            <w:ins w:id="106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107" w:author="Liuqingfen" w:date="2020-01-09T09:48:00Z">
              <w:r w:rsidR="00D34CDA" w:rsidRPr="006A7EE2">
                <w:rPr>
                  <w:rFonts w:cs="Arial"/>
                  <w:szCs w:val="18"/>
                </w:rPr>
                <w:t>NF Instance Id of the originating AF</w:t>
              </w:r>
            </w:ins>
            <w:ins w:id="108" w:author="Liuqingfen" w:date="2020-01-09T09:49:00Z">
              <w:r w:rsidR="006029D6">
                <w:rPr>
                  <w:rFonts w:cs="Arial" w:hint="eastAsia"/>
                  <w:szCs w:val="18"/>
                  <w:lang w:eastAsia="zh-CN"/>
                </w:rPr>
                <w:t>/</w:t>
              </w:r>
              <w:r w:rsidR="006029D6">
                <w:rPr>
                  <w:rFonts w:cs="Arial"/>
                  <w:szCs w:val="18"/>
                  <w:lang w:eastAsia="zh-CN"/>
                </w:rPr>
                <w:t>NF</w:t>
              </w:r>
            </w:ins>
            <w:ins w:id="109" w:author="Liuqingfen" w:date="2020-01-09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535D3A0" w14:textId="242409D4" w:rsidR="002E70C0" w:rsidRPr="001F65DA" w:rsidRDefault="002E70C0" w:rsidP="00D34CDA">
            <w:pPr>
              <w:pStyle w:val="TAL"/>
              <w:rPr>
                <w:ins w:id="110" w:author="Liuqingfen" w:date="2020-01-09T09:46:00Z"/>
                <w:rFonts w:cs="Arial"/>
                <w:szCs w:val="18"/>
              </w:rPr>
            </w:pPr>
            <w:ins w:id="111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34CDA" w:rsidRPr="006A7EE2" w14:paraId="5AB21A19" w14:textId="77777777" w:rsidTr="007A5EE2">
        <w:trPr>
          <w:jc w:val="center"/>
          <w:ins w:id="112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CFC" w14:textId="545CE4A6" w:rsidR="00D34CDA" w:rsidRDefault="00D34CDA" w:rsidP="00D34CDA">
            <w:pPr>
              <w:pStyle w:val="TAL"/>
              <w:rPr>
                <w:ins w:id="113" w:author="Liuqingfen" w:date="2020-01-09T09:46:00Z"/>
              </w:rPr>
            </w:pPr>
            <w:ins w:id="114" w:author="Liuqingfen" w:date="2020-01-09T09:48:00Z">
              <w:r w:rsidRPr="006A7EE2">
                <w:t>referenceId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232" w14:textId="0ABC9929" w:rsidR="00D34CDA" w:rsidRDefault="00D34CDA" w:rsidP="00D34CDA">
            <w:pPr>
              <w:pStyle w:val="TAL"/>
              <w:rPr>
                <w:ins w:id="115" w:author="Liuqingfen" w:date="2020-01-09T09:46:00Z"/>
              </w:rPr>
            </w:pPr>
            <w:ins w:id="116" w:author="Liuqingfen" w:date="2020-01-09T09:48:00Z">
              <w:r w:rsidRPr="006A7EE2">
                <w:t>ReferenceId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0E" w14:textId="391C77F9" w:rsidR="00D34CDA" w:rsidRPr="006A7EE2" w:rsidRDefault="005B1095" w:rsidP="00D34CDA">
            <w:pPr>
              <w:pStyle w:val="TAC"/>
              <w:rPr>
                <w:ins w:id="117" w:author="Liuqingfen" w:date="2020-01-09T09:46:00Z"/>
              </w:rPr>
            </w:pPr>
            <w:ins w:id="118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D1A" w14:textId="41B7A73B" w:rsidR="00D34CDA" w:rsidRPr="006A7EE2" w:rsidRDefault="006029D6" w:rsidP="00D34CDA">
            <w:pPr>
              <w:pStyle w:val="TAL"/>
              <w:rPr>
                <w:ins w:id="119" w:author="Liuqingfen" w:date="2020-01-09T09:46:00Z"/>
              </w:rPr>
            </w:pPr>
            <w:ins w:id="120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A7C" w14:textId="77777777" w:rsidR="00D34CDA" w:rsidRDefault="002E70C0" w:rsidP="00D34CDA">
            <w:pPr>
              <w:pStyle w:val="TAL"/>
              <w:rPr>
                <w:ins w:id="121" w:author="Liuqingfen" w:date="2020-01-09T09:58:00Z"/>
                <w:rFonts w:cs="Arial"/>
                <w:szCs w:val="18"/>
              </w:rPr>
            </w:pPr>
            <w:ins w:id="122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123" w:author="Liuqingfen" w:date="2020-01-09T09:48:00Z">
              <w:r w:rsidR="00D34CDA" w:rsidRPr="006A7EE2">
                <w:rPr>
                  <w:rFonts w:cs="Arial"/>
                  <w:szCs w:val="18"/>
                </w:rPr>
                <w:t>Transaction Reference ID</w:t>
              </w:r>
            </w:ins>
          </w:p>
          <w:p w14:paraId="105CFF12" w14:textId="251F69A0" w:rsidR="002E70C0" w:rsidRPr="001F65DA" w:rsidRDefault="002E70C0" w:rsidP="00D34CDA">
            <w:pPr>
              <w:pStyle w:val="TAL"/>
              <w:rPr>
                <w:ins w:id="124" w:author="Liuqingfen" w:date="2020-01-09T09:46:00Z"/>
                <w:rFonts w:cs="Arial"/>
                <w:szCs w:val="18"/>
              </w:rPr>
            </w:pPr>
            <w:ins w:id="125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FE1C94" w:rsidRPr="006A7EE2" w14:paraId="526E8619" w14:textId="77777777" w:rsidTr="007A5EE2">
        <w:trPr>
          <w:jc w:val="center"/>
          <w:ins w:id="126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A16" w14:textId="521F562B" w:rsidR="00FE1C94" w:rsidRPr="006A7EE2" w:rsidRDefault="00FE1C94" w:rsidP="007A5EE2">
            <w:pPr>
              <w:pStyle w:val="TAL"/>
              <w:rPr>
                <w:ins w:id="127" w:author="Liuqingfen" w:date="2020-01-09T09:21:00Z"/>
              </w:rPr>
            </w:pPr>
            <w:ins w:id="128" w:author="Liuqingfen" w:date="2020-01-09T09:22:00Z">
              <w:r>
                <w:t>l</w:t>
              </w:r>
              <w:r w:rsidRPr="006A7EE2">
                <w:t>pi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E65" w14:textId="1CA37C16" w:rsidR="00FE1C94" w:rsidRPr="006A7EE2" w:rsidRDefault="00FE1C94" w:rsidP="007A5EE2">
            <w:pPr>
              <w:pStyle w:val="TAL"/>
              <w:rPr>
                <w:ins w:id="129" w:author="Liuqingfen" w:date="2020-01-09T09:21:00Z"/>
              </w:rPr>
            </w:pPr>
            <w:ins w:id="130" w:author="Liuqingfen" w:date="2020-01-09T09:22:00Z">
              <w:r>
                <w:t>Lpi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859" w14:textId="77777777" w:rsidR="00FE1C94" w:rsidRPr="006A7EE2" w:rsidRDefault="00FE1C94" w:rsidP="007A5EE2">
            <w:pPr>
              <w:pStyle w:val="TAC"/>
              <w:rPr>
                <w:ins w:id="131" w:author="Liuqingfen" w:date="2020-01-09T09:21:00Z"/>
              </w:rPr>
            </w:pPr>
            <w:ins w:id="132" w:author="Liuqingfen" w:date="2020-01-09T09:21:00Z">
              <w:r w:rsidRPr="006A7EE2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5E4" w14:textId="77777777" w:rsidR="00FE1C94" w:rsidRPr="006A7EE2" w:rsidRDefault="00FE1C94" w:rsidP="007A5EE2">
            <w:pPr>
              <w:pStyle w:val="TAL"/>
              <w:rPr>
                <w:ins w:id="133" w:author="Liuqingfen" w:date="2020-01-09T09:21:00Z"/>
              </w:rPr>
            </w:pPr>
            <w:ins w:id="134" w:author="Liuqingfen" w:date="2020-01-09T09:21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136" w14:textId="420C3576" w:rsidR="00FE1C94" w:rsidRPr="006A7EE2" w:rsidRDefault="001F65DA" w:rsidP="007A5EE2">
            <w:pPr>
              <w:pStyle w:val="TAL"/>
              <w:rPr>
                <w:ins w:id="135" w:author="Liuqingfen" w:date="2020-01-09T09:21:00Z"/>
                <w:rFonts w:cs="Arial"/>
                <w:szCs w:val="18"/>
              </w:rPr>
            </w:pPr>
            <w:ins w:id="136" w:author="Liuqingfen" w:date="2020-01-09T09:35:00Z">
              <w:r w:rsidRPr="001F65DA">
                <w:rPr>
                  <w:rFonts w:cs="Arial"/>
                  <w:szCs w:val="18"/>
                </w:rPr>
                <w:t>If present, indicates the Location Privacy Indication</w:t>
              </w:r>
            </w:ins>
          </w:p>
        </w:tc>
      </w:tr>
      <w:tr w:rsidR="005B1095" w:rsidRPr="006A7EE2" w14:paraId="07331309" w14:textId="77777777" w:rsidTr="00F51E54">
        <w:trPr>
          <w:jc w:val="center"/>
          <w:ins w:id="137" w:author="Liuqingfen" w:date="2020-01-09T09:58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DE" w14:textId="36CA96F0" w:rsidR="005B1095" w:rsidRPr="005B1095" w:rsidRDefault="005B1095" w:rsidP="00786362">
            <w:pPr>
              <w:pStyle w:val="TAN"/>
              <w:rPr>
                <w:ins w:id="138" w:author="Liuqingfen" w:date="2020-01-09T09:58:00Z"/>
              </w:rPr>
            </w:pPr>
            <w:ins w:id="139" w:author="Liuqingfen" w:date="2020-01-09T09:58:00Z">
              <w:r w:rsidRPr="005B1095">
                <w:rPr>
                  <w:rFonts w:hint="eastAsia"/>
                </w:rPr>
                <w:t>N</w:t>
              </w:r>
              <w:r w:rsidRPr="005B1095">
                <w:t>OTE</w:t>
              </w:r>
            </w:ins>
            <w:ins w:id="140" w:author="Liuqingfen" w:date="2020-01-09T09:59:00Z">
              <w:r w:rsidRPr="005B1095">
                <w:t>:</w:t>
              </w:r>
              <w:r w:rsidRPr="006A7EE2">
                <w:tab/>
              </w:r>
              <w:r w:rsidRPr="006A7EE2">
                <w:rPr>
                  <w:lang w:eastAsia="zh-CN"/>
                </w:rPr>
                <w:t xml:space="preserve">If </w:t>
              </w:r>
            </w:ins>
            <w:ins w:id="141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LCS privacy parameters </w:t>
              </w:r>
            </w:ins>
            <w:ins w:id="142" w:author="Liuqingfen" w:date="2020-01-09T10:01:00Z">
              <w:r>
                <w:rPr>
                  <w:rFonts w:cs="Arial"/>
                  <w:szCs w:val="18"/>
                  <w:lang w:eastAsia="zh-CN"/>
                </w:rPr>
                <w:t>are</w:t>
              </w:r>
            </w:ins>
            <w:ins w:id="143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4" w:author="Liuqingfen" w:date="2020-01-09T10:01:00Z">
              <w:r>
                <w:rPr>
                  <w:rFonts w:cs="Arial"/>
                  <w:szCs w:val="18"/>
                  <w:lang w:eastAsia="zh-CN"/>
                </w:rPr>
                <w:t xml:space="preserve">provisioned by UE, </w:t>
              </w:r>
            </w:ins>
            <w:ins w:id="145" w:author="CT4#96 lqf R1" w:date="2020-02-21T20:32:00Z">
              <w:r w:rsidR="00786362">
                <w:t>parameters a</w:t>
              </w:r>
              <w:r w:rsidR="00786362" w:rsidRPr="006A7EE2">
                <w:t>fInstanceId</w:t>
              </w:r>
              <w:r w:rsidR="00786362">
                <w:t xml:space="preserve"> and </w:t>
              </w:r>
              <w:r w:rsidR="00786362" w:rsidRPr="006A7EE2">
                <w:t>referenceId</w:t>
              </w:r>
              <w:r w:rsidR="00786362">
                <w:t xml:space="preserve"> shall be not included</w:t>
              </w:r>
            </w:ins>
            <w:ins w:id="146" w:author="Liuqingfen" w:date="2020-01-09T10:02:00Z">
              <w:r>
                <w:rPr>
                  <w:lang w:eastAsia="zh-CN"/>
                </w:rPr>
                <w:t xml:space="preserve">, and if LCS privacy parameters are provisioned by AF, </w:t>
              </w:r>
            </w:ins>
            <w:ins w:id="147" w:author="CT4#96 lqf R1" w:date="2020-02-21T20:32:00Z">
              <w:r w:rsidR="00786362">
                <w:rPr>
                  <w:lang w:eastAsia="zh-CN"/>
                </w:rPr>
                <w:t xml:space="preserve">paramters </w:t>
              </w:r>
            </w:ins>
            <w:ins w:id="148" w:author="Liuqingfen" w:date="2020-01-09T10:03:00Z">
              <w:r>
                <w:t>a</w:t>
              </w:r>
              <w:r w:rsidRPr="006A7EE2">
                <w:t>fInstanceId</w:t>
              </w:r>
              <w:r>
                <w:t xml:space="preserve"> and </w:t>
              </w:r>
              <w:r w:rsidRPr="006A7EE2">
                <w:t>referenceId</w:t>
              </w:r>
              <w:r>
                <w:t xml:space="preserve"> shall be included.</w:t>
              </w:r>
            </w:ins>
          </w:p>
        </w:tc>
      </w:tr>
    </w:tbl>
    <w:p w14:paraId="60DDF2DE" w14:textId="77777777" w:rsidR="00786362" w:rsidRPr="00786362" w:rsidRDefault="00786362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7CFD23" w14:textId="77777777" w:rsidR="006E5D61" w:rsidRPr="006A7EE2" w:rsidRDefault="006E5D61" w:rsidP="006E5D61">
      <w:pPr>
        <w:pStyle w:val="2"/>
      </w:pPr>
      <w:bookmarkStart w:id="149" w:name="_Toc11338882"/>
      <w:bookmarkStart w:id="150" w:name="_Toc27585643"/>
      <w:r w:rsidRPr="006A7EE2">
        <w:t>A.6</w:t>
      </w:r>
      <w:r w:rsidRPr="006A7EE2">
        <w:tab/>
        <w:t>Nudm_PP API</w:t>
      </w:r>
      <w:bookmarkEnd w:id="149"/>
      <w:bookmarkEnd w:id="150"/>
    </w:p>
    <w:p w14:paraId="0B0747CE" w14:textId="4F0810D7" w:rsidR="00CB607F" w:rsidRDefault="006E5D61" w:rsidP="006E5D61">
      <w:r w:rsidRPr="006A7EE2">
        <w:t>openapi: 3.0.0</w:t>
      </w:r>
    </w:p>
    <w:p w14:paraId="22BC28A1" w14:textId="276F70B9" w:rsidR="002B0DBB" w:rsidRDefault="002B0DBB" w:rsidP="006E5D6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29FC86" w14:textId="77777777" w:rsidR="002B0DBB" w:rsidRDefault="002B0DBB" w:rsidP="002B0DBB">
      <w:pPr>
        <w:pStyle w:val="PL"/>
      </w:pPr>
      <w:r>
        <w:t>paths:</w:t>
      </w:r>
    </w:p>
    <w:p w14:paraId="3AC98216" w14:textId="421CD38C" w:rsidR="002B0DBB" w:rsidRDefault="002B0DBB" w:rsidP="002B0DBB">
      <w:pPr>
        <w:pStyle w:val="PL"/>
      </w:pPr>
      <w:r>
        <w:t xml:space="preserve">  /{</w:t>
      </w:r>
      <w:ins w:id="151" w:author="CT4#96 lqf R1" w:date="2020-02-24T11:11:00Z">
        <w:r>
          <w:t>ueId</w:t>
        </w:r>
      </w:ins>
      <w:del w:id="152" w:author="CT4#96 lqf R1" w:date="2020-02-24T11:11:00Z">
        <w:r w:rsidDel="002B0DBB">
          <w:delText>gpsi</w:delText>
        </w:r>
      </w:del>
      <w:r>
        <w:t>}/pp-data:</w:t>
      </w:r>
    </w:p>
    <w:p w14:paraId="5F9064ED" w14:textId="77777777" w:rsidR="002B0DBB" w:rsidRDefault="002B0DBB" w:rsidP="002B0DBB">
      <w:pPr>
        <w:pStyle w:val="PL"/>
      </w:pPr>
      <w:r>
        <w:t xml:space="preserve">    patch:</w:t>
      </w:r>
    </w:p>
    <w:p w14:paraId="417CB742" w14:textId="77777777" w:rsidR="002B0DBB" w:rsidRDefault="002B0DBB" w:rsidP="002B0DBB">
      <w:pPr>
        <w:pStyle w:val="PL"/>
      </w:pPr>
      <w:r>
        <w:t xml:space="preserve">      summary: provision parameters</w:t>
      </w:r>
    </w:p>
    <w:p w14:paraId="688F2CAD" w14:textId="77777777" w:rsidR="002B0DBB" w:rsidRDefault="002B0DBB" w:rsidP="002B0DBB">
      <w:pPr>
        <w:pStyle w:val="PL"/>
      </w:pPr>
      <w:r>
        <w:t xml:space="preserve">      operationId: Update</w:t>
      </w:r>
    </w:p>
    <w:p w14:paraId="57B1D08C" w14:textId="77777777" w:rsidR="002B0DBB" w:rsidRDefault="002B0DBB" w:rsidP="002B0DBB">
      <w:pPr>
        <w:pStyle w:val="PL"/>
      </w:pPr>
      <w:r>
        <w:t xml:space="preserve">      tags:</w:t>
      </w:r>
    </w:p>
    <w:p w14:paraId="5B9A73AF" w14:textId="77777777" w:rsidR="002B0DBB" w:rsidRDefault="002B0DBB" w:rsidP="002B0DBB">
      <w:pPr>
        <w:pStyle w:val="PL"/>
      </w:pPr>
      <w:r>
        <w:t xml:space="preserve">        - Subscription Data Update</w:t>
      </w:r>
    </w:p>
    <w:p w14:paraId="4F54DED5" w14:textId="77777777" w:rsidR="002B0DBB" w:rsidRDefault="002B0DBB" w:rsidP="002B0DBB">
      <w:pPr>
        <w:pStyle w:val="PL"/>
      </w:pPr>
      <w:r>
        <w:t xml:space="preserve">      parameters:</w:t>
      </w:r>
    </w:p>
    <w:p w14:paraId="05F57E8E" w14:textId="5D627CC9" w:rsidR="002B0DBB" w:rsidRDefault="002B0DBB" w:rsidP="002B0DBB">
      <w:pPr>
        <w:pStyle w:val="PL"/>
      </w:pPr>
      <w:r>
        <w:t xml:space="preserve">        - name: </w:t>
      </w:r>
      <w:ins w:id="153" w:author="CT4#96 lqf R1" w:date="2020-02-24T11:11:00Z">
        <w:r>
          <w:t>ueId</w:t>
        </w:r>
      </w:ins>
      <w:del w:id="154" w:author="CT4#96 lqf R1" w:date="2020-02-24T11:11:00Z">
        <w:r w:rsidDel="002B0DBB">
          <w:delText>gpsi</w:delText>
        </w:r>
      </w:del>
    </w:p>
    <w:p w14:paraId="3604B3A7" w14:textId="77777777" w:rsidR="002B0DBB" w:rsidRDefault="002B0DBB" w:rsidP="002B0DBB">
      <w:pPr>
        <w:pStyle w:val="PL"/>
      </w:pPr>
      <w:r>
        <w:t xml:space="preserve">          in: path</w:t>
      </w:r>
    </w:p>
    <w:p w14:paraId="6D6CCBA2" w14:textId="77777777" w:rsidR="002B0DBB" w:rsidRDefault="002B0DBB" w:rsidP="002B0DBB">
      <w:pPr>
        <w:pStyle w:val="PL"/>
      </w:pPr>
      <w:r>
        <w:t xml:space="preserve">          description: Identifier of the UE</w:t>
      </w:r>
    </w:p>
    <w:p w14:paraId="01CCE803" w14:textId="77777777" w:rsidR="002B0DBB" w:rsidRDefault="002B0DBB" w:rsidP="002B0DBB">
      <w:pPr>
        <w:pStyle w:val="PL"/>
      </w:pPr>
      <w:r>
        <w:t xml:space="preserve">          required: true</w:t>
      </w:r>
    </w:p>
    <w:p w14:paraId="2CED6CC5" w14:textId="77777777" w:rsidR="002B0DBB" w:rsidRDefault="002B0DBB" w:rsidP="002B0DBB">
      <w:pPr>
        <w:pStyle w:val="PL"/>
      </w:pPr>
      <w:r>
        <w:t xml:space="preserve">          schema:</w:t>
      </w:r>
    </w:p>
    <w:p w14:paraId="2B728575" w14:textId="1C2E07D2" w:rsidR="002B0DBB" w:rsidRDefault="002B0DBB" w:rsidP="002B0DBB">
      <w:pPr>
        <w:pStyle w:val="PL"/>
      </w:pPr>
      <w:r>
        <w:t xml:space="preserve">            $ref: 'TS29571_CommonData.yaml#/components/schemas/</w:t>
      </w:r>
      <w:del w:id="155" w:author="CT4#96 lqf R1" w:date="2020-02-24T11:11:00Z">
        <w:r w:rsidDel="002B0DBB">
          <w:delText>Gpsi</w:delText>
        </w:r>
      </w:del>
      <w:ins w:id="156" w:author="CT4#96 lqf R1" w:date="2020-02-24T11:11:00Z">
        <w:r>
          <w:rPr>
            <w:rFonts w:hint="eastAsia"/>
            <w:lang w:eastAsia="zh-CN"/>
          </w:rPr>
          <w:t>VarUeId</w:t>
        </w:r>
      </w:ins>
      <w:r>
        <w:t>'</w:t>
      </w:r>
    </w:p>
    <w:p w14:paraId="63769359" w14:textId="77777777" w:rsidR="002B0DBB" w:rsidRDefault="002B0DBB" w:rsidP="002B0DBB">
      <w:pPr>
        <w:pStyle w:val="PL"/>
      </w:pPr>
      <w:r>
        <w:t xml:space="preserve">      requestBody:</w:t>
      </w:r>
    </w:p>
    <w:p w14:paraId="56FF9FDD" w14:textId="77777777" w:rsidR="002B0DBB" w:rsidRDefault="002B0DBB" w:rsidP="002B0DBB">
      <w:pPr>
        <w:pStyle w:val="PL"/>
      </w:pPr>
      <w:r>
        <w:t xml:space="preserve">        content:</w:t>
      </w:r>
    </w:p>
    <w:p w14:paraId="27A4B5A8" w14:textId="77777777" w:rsidR="002B0DBB" w:rsidRDefault="002B0DBB" w:rsidP="002B0DBB">
      <w:pPr>
        <w:pStyle w:val="PL"/>
      </w:pPr>
      <w:r>
        <w:t xml:space="preserve">          application/merge-patch+json:</w:t>
      </w:r>
    </w:p>
    <w:p w14:paraId="74D9B5BC" w14:textId="77777777" w:rsidR="002B0DBB" w:rsidRDefault="002B0DBB" w:rsidP="002B0DBB">
      <w:pPr>
        <w:pStyle w:val="PL"/>
      </w:pPr>
      <w:r>
        <w:t xml:space="preserve">            schema:</w:t>
      </w:r>
    </w:p>
    <w:p w14:paraId="5F1DE6FB" w14:textId="77777777" w:rsidR="002B0DBB" w:rsidRDefault="002B0DBB" w:rsidP="002B0DBB">
      <w:pPr>
        <w:pStyle w:val="PL"/>
      </w:pPr>
      <w:r>
        <w:t xml:space="preserve">              $ref: '#/components/schemas/PpData'</w:t>
      </w:r>
    </w:p>
    <w:p w14:paraId="1933046D" w14:textId="77777777" w:rsidR="002B0DBB" w:rsidRDefault="002B0DBB" w:rsidP="002B0DBB">
      <w:pPr>
        <w:pStyle w:val="PL"/>
      </w:pPr>
      <w:r>
        <w:t xml:space="preserve">        required: true</w:t>
      </w:r>
    </w:p>
    <w:p w14:paraId="553D89E3" w14:textId="77777777" w:rsidR="002B0DBB" w:rsidRDefault="002B0DBB" w:rsidP="002B0DBB">
      <w:pPr>
        <w:pStyle w:val="PL"/>
        <w:rPr>
          <w:lang w:eastAsia="zh-CN"/>
        </w:rPr>
      </w:pPr>
      <w:r>
        <w:t xml:space="preserve">      responses:</w:t>
      </w:r>
    </w:p>
    <w:p w14:paraId="34DF9D76" w14:textId="77777777" w:rsidR="002B0DBB" w:rsidRDefault="002B0DBB" w:rsidP="002B0DBB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1A88319" w14:textId="77777777" w:rsidR="002B0DBB" w:rsidRDefault="002B0DBB" w:rsidP="002B0DBB">
      <w:pPr>
        <w:pStyle w:val="PL"/>
      </w:pPr>
      <w:r>
        <w:t xml:space="preserve">          description: Expected response to a valid request</w:t>
      </w:r>
    </w:p>
    <w:p w14:paraId="38BA17A5" w14:textId="77777777" w:rsidR="002B0DBB" w:rsidRDefault="002B0DBB" w:rsidP="002B0DBB">
      <w:pPr>
        <w:pStyle w:val="PL"/>
      </w:pPr>
      <w:r>
        <w:t xml:space="preserve">          content:</w:t>
      </w:r>
    </w:p>
    <w:p w14:paraId="5629EC4F" w14:textId="77777777" w:rsidR="002B0DBB" w:rsidRDefault="002B0DBB" w:rsidP="002B0DBB">
      <w:pPr>
        <w:pStyle w:val="PL"/>
      </w:pPr>
      <w:r>
        <w:t xml:space="preserve">            application/json:</w:t>
      </w:r>
    </w:p>
    <w:p w14:paraId="215B7010" w14:textId="77777777" w:rsidR="002B0DBB" w:rsidRDefault="002B0DBB" w:rsidP="002B0DBB">
      <w:pPr>
        <w:pStyle w:val="PL"/>
      </w:pPr>
      <w:r>
        <w:t xml:space="preserve">              schema:</w:t>
      </w:r>
    </w:p>
    <w:p w14:paraId="4BE6D5BA" w14:textId="77777777" w:rsidR="002B0DBB" w:rsidRDefault="002B0DBB" w:rsidP="002B0DBB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1A21815" w14:textId="77777777" w:rsidR="002B0DBB" w:rsidRDefault="002B0DBB" w:rsidP="002B0DBB">
      <w:pPr>
        <w:pStyle w:val="PL"/>
      </w:pPr>
      <w:r>
        <w:t xml:space="preserve">        '204':</w:t>
      </w:r>
    </w:p>
    <w:p w14:paraId="7282E3D3" w14:textId="77777777" w:rsidR="002B0DBB" w:rsidRDefault="002B0DBB" w:rsidP="002B0DBB">
      <w:pPr>
        <w:pStyle w:val="PL"/>
      </w:pPr>
      <w:r>
        <w:t xml:space="preserve">          description: Expected response to a valid request</w:t>
      </w:r>
    </w:p>
    <w:p w14:paraId="226AFBC8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D49F14F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8BB52BF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62245A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1198F07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90BC76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9AC831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FEF67D" w14:textId="77777777" w:rsidR="002B0DBB" w:rsidRDefault="002B0DBB" w:rsidP="002B0DBB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42E876" w14:textId="77777777" w:rsidR="002B0DBB" w:rsidRDefault="002B0DBB" w:rsidP="002B0DB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DCC28B" w14:textId="77777777" w:rsidR="002B0DBB" w:rsidRDefault="002B0DBB" w:rsidP="002B0DBB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02039DF" w14:textId="77777777" w:rsidR="002B0DBB" w:rsidRDefault="002B0DBB" w:rsidP="002B0DBB">
      <w:pPr>
        <w:pStyle w:val="PL"/>
      </w:pPr>
      <w:r>
        <w:t xml:space="preserve">        default:</w:t>
      </w:r>
    </w:p>
    <w:p w14:paraId="79442093" w14:textId="4F6280D0" w:rsidR="002B0DBB" w:rsidRDefault="002B0DBB" w:rsidP="002B0DBB">
      <w:pPr>
        <w:pStyle w:val="PL"/>
      </w:pPr>
      <w:r>
        <w:t xml:space="preserve">          description: Unexpected error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C82397" w14:textId="77777777" w:rsidR="006E5D61" w:rsidRPr="006A7EE2" w:rsidRDefault="006E5D61" w:rsidP="006E5D61">
      <w:pPr>
        <w:pStyle w:val="PL"/>
      </w:pPr>
      <w:r w:rsidRPr="006A7EE2">
        <w:t># COMPLEX TYPES:</w:t>
      </w:r>
    </w:p>
    <w:p w14:paraId="6A0A07E2" w14:textId="77777777" w:rsidR="006E5D61" w:rsidRPr="006A7EE2" w:rsidRDefault="006E5D61" w:rsidP="006E5D61">
      <w:pPr>
        <w:pStyle w:val="PL"/>
      </w:pPr>
    </w:p>
    <w:p w14:paraId="1DDD5381" w14:textId="77777777" w:rsidR="006E5D61" w:rsidRPr="006A7EE2" w:rsidRDefault="006E5D61" w:rsidP="006E5D61">
      <w:pPr>
        <w:pStyle w:val="PL"/>
      </w:pPr>
      <w:r w:rsidRPr="006A7EE2">
        <w:t xml:space="preserve">    PpData:</w:t>
      </w:r>
    </w:p>
    <w:p w14:paraId="4ED92CA4" w14:textId="77777777" w:rsidR="006E5D61" w:rsidRPr="006A7EE2" w:rsidRDefault="006E5D61" w:rsidP="006E5D61">
      <w:pPr>
        <w:pStyle w:val="PL"/>
      </w:pPr>
      <w:r w:rsidRPr="006A7EE2">
        <w:t xml:space="preserve">      type: object</w:t>
      </w:r>
    </w:p>
    <w:p w14:paraId="7C9272EE" w14:textId="77777777" w:rsidR="006E5D61" w:rsidRPr="006A7EE2" w:rsidRDefault="006E5D61" w:rsidP="006E5D61">
      <w:pPr>
        <w:pStyle w:val="PL"/>
      </w:pPr>
      <w:r w:rsidRPr="006A7EE2">
        <w:lastRenderedPageBreak/>
        <w:t xml:space="preserve">      properties:</w:t>
      </w:r>
    </w:p>
    <w:p w14:paraId="19500F1F" w14:textId="77777777" w:rsidR="006E5D61" w:rsidRPr="006A7EE2" w:rsidRDefault="006E5D61" w:rsidP="006E5D61">
      <w:pPr>
        <w:pStyle w:val="PL"/>
      </w:pPr>
      <w:r w:rsidRPr="006A7EE2">
        <w:t xml:space="preserve">        communicationCharacteristics:</w:t>
      </w:r>
    </w:p>
    <w:p w14:paraId="2F60D913" w14:textId="77777777" w:rsidR="006E5D61" w:rsidRPr="006A7EE2" w:rsidRDefault="006E5D61" w:rsidP="006E5D61">
      <w:pPr>
        <w:pStyle w:val="PL"/>
      </w:pPr>
      <w:r w:rsidRPr="006A7EE2">
        <w:t xml:space="preserve">          $ref: '#/components/schemas/CommunicationCharacteristics'</w:t>
      </w:r>
    </w:p>
    <w:p w14:paraId="31748C50" w14:textId="77777777" w:rsidR="006E5D61" w:rsidRPr="006A7EE2" w:rsidRDefault="006E5D61" w:rsidP="006E5D61">
      <w:pPr>
        <w:pStyle w:val="PL"/>
      </w:pPr>
      <w:r w:rsidRPr="006A7EE2">
        <w:t xml:space="preserve">        supportedFeatures:</w:t>
      </w:r>
    </w:p>
    <w:p w14:paraId="5F37ADCE" w14:textId="77777777" w:rsidR="006E5D61" w:rsidRPr="006A7EE2" w:rsidRDefault="006E5D61" w:rsidP="006E5D61">
      <w:pPr>
        <w:pStyle w:val="PL"/>
      </w:pPr>
      <w:r w:rsidRPr="006A7EE2">
        <w:t xml:space="preserve">          $ref: 'TS29571_CommonData.yaml#/components/schemas/SupportedFeatures'</w:t>
      </w:r>
    </w:p>
    <w:p w14:paraId="7613A262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6A496EAD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1E27E467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7B71F910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</w:t>
      </w:r>
      <w:r w:rsidRPr="006A7EE2">
        <w:rPr>
          <w:lang w:eastAsia="zh-CN"/>
        </w:rPr>
        <w:t>cRestriction</w:t>
      </w:r>
      <w:r w:rsidRPr="006A7EE2">
        <w:t>'</w:t>
      </w:r>
    </w:p>
    <w:p w14:paraId="5E6CDD1C" w14:textId="77777777" w:rsidR="006E5D61" w:rsidRPr="006A7EE2" w:rsidRDefault="006E5D61" w:rsidP="006E5D61">
      <w:pPr>
        <w:pStyle w:val="PL"/>
      </w:pPr>
      <w:r w:rsidRPr="006A7EE2">
        <w:t xml:space="preserve">        acsInfo:</w:t>
      </w:r>
    </w:p>
    <w:p w14:paraId="54C0801C" w14:textId="62B0EBD2" w:rsidR="00B320CB" w:rsidRDefault="006E5D61" w:rsidP="00B320CB">
      <w:pPr>
        <w:pStyle w:val="PL"/>
        <w:rPr>
          <w:ins w:id="157" w:author="Liuqingfen" w:date="2020-01-09T09:37:00Z"/>
        </w:rPr>
      </w:pPr>
      <w:r w:rsidRPr="006A7EE2">
        <w:t xml:space="preserve">          $ref: 'TS29571_CommonData.yaml#/components/schemas/AcsInfoRm'</w:t>
      </w:r>
    </w:p>
    <w:p w14:paraId="16554724" w14:textId="1A4FDDF9" w:rsidR="00D34CDA" w:rsidRPr="006A7EE2" w:rsidRDefault="00D34CDA" w:rsidP="00D34CDA">
      <w:pPr>
        <w:pStyle w:val="PL"/>
        <w:rPr>
          <w:ins w:id="158" w:author="Liuqingfen" w:date="2020-01-09T09:38:00Z"/>
        </w:rPr>
      </w:pPr>
      <w:ins w:id="159" w:author="Liuqingfen" w:date="2020-01-09T09:38:00Z">
        <w:r w:rsidRPr="006A7EE2">
          <w:t xml:space="preserve">    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3853D23F" w14:textId="0FDA8254" w:rsidR="006E5D61" w:rsidRPr="006E5D61" w:rsidRDefault="00D34CDA" w:rsidP="00D34CDA">
      <w:pPr>
        <w:pStyle w:val="PL"/>
      </w:pPr>
      <w:ins w:id="160" w:author="Liuqingfen" w:date="2020-01-09T09:38:00Z">
        <w:r w:rsidRPr="006A7EE2">
          <w:t xml:space="preserve">          $ref: '#/components/schemas/</w:t>
        </w:r>
        <w:r>
          <w:t>LcsP</w:t>
        </w:r>
        <w:r w:rsidRPr="00127083">
          <w:t>rivac</w:t>
        </w:r>
        <w:r>
          <w:t>y</w:t>
        </w:r>
        <w:r w:rsidRPr="006A7EE2">
          <w:t>'</w:t>
        </w:r>
      </w:ins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DE7CF2" w14:textId="77777777" w:rsidR="00D34CDA" w:rsidRPr="006A7EE2" w:rsidRDefault="00D34CDA" w:rsidP="00D34CDA">
      <w:pPr>
        <w:pStyle w:val="PL"/>
      </w:pPr>
      <w:r w:rsidRPr="006A7EE2">
        <w:t xml:space="preserve">    PpDlPacketCountExt:</w:t>
      </w:r>
    </w:p>
    <w:p w14:paraId="656C020A" w14:textId="77777777" w:rsidR="00D34CDA" w:rsidRPr="006A7EE2" w:rsidRDefault="00D34CDA" w:rsidP="00D34CDA">
      <w:pPr>
        <w:pStyle w:val="PL"/>
      </w:pPr>
      <w:r w:rsidRPr="006A7EE2">
        <w:t xml:space="preserve">      type: object</w:t>
      </w:r>
    </w:p>
    <w:p w14:paraId="7B972753" w14:textId="77777777" w:rsidR="00D34CDA" w:rsidRPr="006A7EE2" w:rsidRDefault="00D34CDA" w:rsidP="00D34CDA">
      <w:pPr>
        <w:pStyle w:val="PL"/>
      </w:pPr>
      <w:r w:rsidRPr="006A7EE2">
        <w:t xml:space="preserve">      required:</w:t>
      </w:r>
    </w:p>
    <w:p w14:paraId="70CC985B" w14:textId="77777777" w:rsidR="00D34CDA" w:rsidRPr="006A7EE2" w:rsidRDefault="00D34CDA" w:rsidP="00D34CDA">
      <w:pPr>
        <w:pStyle w:val="PL"/>
      </w:pPr>
      <w:r w:rsidRPr="006A7EE2">
        <w:t xml:space="preserve">        - afInstanceId</w:t>
      </w:r>
    </w:p>
    <w:p w14:paraId="73FDC8FA" w14:textId="77777777" w:rsidR="00D34CDA" w:rsidRPr="006A7EE2" w:rsidRDefault="00D34CDA" w:rsidP="00D34CDA">
      <w:pPr>
        <w:pStyle w:val="PL"/>
      </w:pPr>
      <w:r w:rsidRPr="006A7EE2">
        <w:t xml:space="preserve">        - referenceId</w:t>
      </w:r>
    </w:p>
    <w:p w14:paraId="6A140AA4" w14:textId="77777777" w:rsidR="00D34CDA" w:rsidRPr="006A7EE2" w:rsidRDefault="00D34CDA" w:rsidP="00D34CDA">
      <w:pPr>
        <w:pStyle w:val="PL"/>
      </w:pPr>
      <w:r w:rsidRPr="006A7EE2">
        <w:t xml:space="preserve">      properties:</w:t>
      </w:r>
    </w:p>
    <w:p w14:paraId="1DE91E1B" w14:textId="77777777" w:rsidR="00D34CDA" w:rsidRPr="006A7EE2" w:rsidRDefault="00D34CDA" w:rsidP="00D34CDA">
      <w:pPr>
        <w:pStyle w:val="PL"/>
      </w:pPr>
      <w:r w:rsidRPr="006A7EE2">
        <w:t xml:space="preserve">        afInstanceId:</w:t>
      </w:r>
    </w:p>
    <w:p w14:paraId="1334B433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'TS29571_CommonData.yaml#/components/schemas/NfInstanceId'</w:t>
      </w:r>
    </w:p>
    <w:p w14:paraId="67F1B974" w14:textId="77777777" w:rsidR="00D34CDA" w:rsidRPr="006A7EE2" w:rsidRDefault="00D34CDA" w:rsidP="00D34CDA">
      <w:pPr>
        <w:pStyle w:val="PL"/>
      </w:pPr>
      <w:r w:rsidRPr="006A7EE2">
        <w:t xml:space="preserve">        referenceId:</w:t>
      </w:r>
    </w:p>
    <w:p w14:paraId="3F64886F" w14:textId="77777777" w:rsidR="00D34CDA" w:rsidRPr="006A7EE2" w:rsidRDefault="00D34CDA" w:rsidP="00D34CDA">
      <w:pPr>
        <w:pStyle w:val="PL"/>
      </w:pPr>
      <w:r w:rsidRPr="006A7EE2">
        <w:t xml:space="preserve">          $ref: '#/components/schemas/ReferenceId'</w:t>
      </w:r>
    </w:p>
    <w:p w14:paraId="0ED2D661" w14:textId="77777777" w:rsidR="00D34CDA" w:rsidRPr="006A7EE2" w:rsidRDefault="00D34CDA" w:rsidP="00D34CDA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497708BA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122F455B" w14:textId="769697F7" w:rsidR="00D34CDA" w:rsidRDefault="00D34CDA" w:rsidP="00D34CDA">
      <w:pPr>
        <w:pStyle w:val="PL"/>
        <w:rPr>
          <w:ins w:id="161" w:author="Liuqingfen" w:date="2020-01-09T09:46:00Z"/>
        </w:rPr>
      </w:pPr>
      <w:r w:rsidRPr="006A7EE2">
        <w:t xml:space="preserve">      nullable: true</w:t>
      </w:r>
    </w:p>
    <w:p w14:paraId="2E0A13DE" w14:textId="77777777" w:rsidR="00D34CDA" w:rsidRDefault="00D34CDA" w:rsidP="00D34CDA">
      <w:pPr>
        <w:pStyle w:val="PL"/>
        <w:rPr>
          <w:ins w:id="162" w:author="Liuqingfen" w:date="2020-01-09T09:46:00Z"/>
        </w:rPr>
      </w:pPr>
    </w:p>
    <w:p w14:paraId="1702158D" w14:textId="5A22A044" w:rsidR="00D34CDA" w:rsidRPr="006A7EE2" w:rsidRDefault="00D34CDA" w:rsidP="00D34CDA">
      <w:pPr>
        <w:pStyle w:val="PL"/>
        <w:rPr>
          <w:ins w:id="163" w:author="Liuqingfen" w:date="2020-01-09T09:46:00Z"/>
        </w:rPr>
      </w:pPr>
      <w:ins w:id="164" w:author="Liuqingfen" w:date="2020-01-09T09:46:00Z">
        <w:r w:rsidRPr="006A7EE2">
          <w:t xml:space="preserve">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460171CD" w14:textId="77777777" w:rsidR="00D34CDA" w:rsidRPr="006A7EE2" w:rsidRDefault="00D34CDA" w:rsidP="00D34CDA">
      <w:pPr>
        <w:pStyle w:val="PL"/>
        <w:rPr>
          <w:ins w:id="165" w:author="Liuqingfen" w:date="2020-01-09T09:46:00Z"/>
        </w:rPr>
      </w:pPr>
      <w:ins w:id="166" w:author="Liuqingfen" w:date="2020-01-09T09:46:00Z">
        <w:r w:rsidRPr="006A7EE2">
          <w:t xml:space="preserve">      type: object</w:t>
        </w:r>
      </w:ins>
    </w:p>
    <w:p w14:paraId="5D14ABA5" w14:textId="77777777" w:rsidR="00D34CDA" w:rsidRPr="006A7EE2" w:rsidRDefault="00D34CDA" w:rsidP="00D34CDA">
      <w:pPr>
        <w:pStyle w:val="PL"/>
        <w:rPr>
          <w:ins w:id="167" w:author="Liuqingfen" w:date="2020-01-09T09:46:00Z"/>
        </w:rPr>
      </w:pPr>
      <w:ins w:id="168" w:author="Liuqingfen" w:date="2020-01-09T09:46:00Z">
        <w:r w:rsidRPr="006A7EE2">
          <w:t xml:space="preserve">      properties:</w:t>
        </w:r>
      </w:ins>
    </w:p>
    <w:p w14:paraId="7D09C895" w14:textId="77777777" w:rsidR="00D34CDA" w:rsidRPr="006A7EE2" w:rsidRDefault="00D34CDA" w:rsidP="00D34CDA">
      <w:pPr>
        <w:pStyle w:val="PL"/>
        <w:rPr>
          <w:ins w:id="169" w:author="Liuqingfen" w:date="2020-01-09T09:46:00Z"/>
        </w:rPr>
      </w:pPr>
      <w:ins w:id="170" w:author="Liuqingfen" w:date="2020-01-09T09:46:00Z">
        <w:r w:rsidRPr="006A7EE2">
          <w:t xml:space="preserve">        afInstanceId:</w:t>
        </w:r>
      </w:ins>
    </w:p>
    <w:p w14:paraId="7B60EEB1" w14:textId="77777777" w:rsidR="00D34CDA" w:rsidRPr="006A7EE2" w:rsidRDefault="00D34CDA" w:rsidP="00D34CDA">
      <w:pPr>
        <w:pStyle w:val="PL"/>
        <w:rPr>
          <w:ins w:id="171" w:author="Liuqingfen" w:date="2020-01-09T09:46:00Z"/>
        </w:rPr>
      </w:pPr>
      <w:ins w:id="172" w:author="Liuqingfen" w:date="2020-01-09T09:46:00Z">
        <w:r w:rsidRPr="006A7EE2">
          <w:t xml:space="preserve">          $ref: 'TS29571_CommonData.yaml#/components/schemas/NfInstanceId'</w:t>
        </w:r>
      </w:ins>
    </w:p>
    <w:p w14:paraId="50B1F22A" w14:textId="77777777" w:rsidR="00D34CDA" w:rsidRPr="006A7EE2" w:rsidRDefault="00D34CDA" w:rsidP="00D34CDA">
      <w:pPr>
        <w:pStyle w:val="PL"/>
        <w:rPr>
          <w:ins w:id="173" w:author="Liuqingfen" w:date="2020-01-09T09:46:00Z"/>
        </w:rPr>
      </w:pPr>
      <w:ins w:id="174" w:author="Liuqingfen" w:date="2020-01-09T09:46:00Z">
        <w:r w:rsidRPr="006A7EE2">
          <w:t xml:space="preserve">        referenceId:</w:t>
        </w:r>
      </w:ins>
    </w:p>
    <w:p w14:paraId="55A40475" w14:textId="77777777" w:rsidR="00D34CDA" w:rsidRDefault="00D34CDA" w:rsidP="00D34CDA">
      <w:pPr>
        <w:pStyle w:val="PL"/>
        <w:rPr>
          <w:ins w:id="175" w:author="Liuqingfen" w:date="2020-01-09T10:16:00Z"/>
        </w:rPr>
      </w:pPr>
      <w:ins w:id="176" w:author="Liuqingfen" w:date="2020-01-09T09:46:00Z">
        <w:r w:rsidRPr="006A7EE2">
          <w:t xml:space="preserve">          $ref: '#/components/schemas/ReferenceId'</w:t>
        </w:r>
      </w:ins>
    </w:p>
    <w:p w14:paraId="104BD61F" w14:textId="7B45FD76" w:rsidR="00D34CDA" w:rsidRPr="006A7EE2" w:rsidRDefault="00D34CDA" w:rsidP="00D34CDA">
      <w:pPr>
        <w:pStyle w:val="PL"/>
        <w:rPr>
          <w:ins w:id="177" w:author="Liuqingfen" w:date="2020-01-09T09:46:00Z"/>
        </w:rPr>
      </w:pPr>
      <w:ins w:id="178" w:author="Liuqingfen" w:date="2020-01-09T09:46:00Z">
        <w:r w:rsidRPr="006A7EE2">
          <w:t xml:space="preserve">        </w:t>
        </w:r>
      </w:ins>
      <w:ins w:id="179" w:author="Liuqingfen" w:date="2020-01-09T10:18:00Z">
        <w:r w:rsidR="004A1984">
          <w:t>lpi</w:t>
        </w:r>
      </w:ins>
      <w:ins w:id="180" w:author="Liuqingfen" w:date="2020-01-09T09:46:00Z">
        <w:r w:rsidRPr="006A7EE2">
          <w:t>:</w:t>
        </w:r>
      </w:ins>
    </w:p>
    <w:p w14:paraId="53A90A6F" w14:textId="0839CCDC" w:rsidR="00D34CDA" w:rsidRDefault="00D34CDA" w:rsidP="00D34CDA">
      <w:pPr>
        <w:pStyle w:val="PL"/>
      </w:pPr>
      <w:ins w:id="181" w:author="Liuqingfen" w:date="2020-01-09T09:46:00Z">
        <w:r w:rsidRPr="006A7EE2">
          <w:t xml:space="preserve">          $ref: '</w:t>
        </w:r>
      </w:ins>
      <w:ins w:id="182" w:author="CT4#96 lqf R1" w:date="2020-02-21T20:30:00Z">
        <w:r w:rsidR="00786362">
          <w:t>TS29503_Nudm_SDM.yaml</w:t>
        </w:r>
      </w:ins>
      <w:ins w:id="183" w:author="Liuqingfen" w:date="2020-01-09T09:46:00Z">
        <w:r w:rsidRPr="006A7EE2">
          <w:t>#/components/schemas/</w:t>
        </w:r>
      </w:ins>
      <w:ins w:id="184" w:author="Liuqingfen" w:date="2020-01-09T10:18:00Z">
        <w:r w:rsidR="004A1984">
          <w:t>Lpi</w:t>
        </w:r>
      </w:ins>
      <w:ins w:id="185" w:author="Liuqingfen" w:date="2020-01-09T09:46:00Z">
        <w:r w:rsidRPr="006A7EE2">
          <w:t>'</w:t>
        </w:r>
      </w:ins>
    </w:p>
    <w:p w14:paraId="0A50DB1D" w14:textId="77777777" w:rsidR="00D34CDA" w:rsidRDefault="00D34CDA" w:rsidP="00D34CDA">
      <w:pPr>
        <w:pStyle w:val="PL"/>
      </w:pPr>
    </w:p>
    <w:p w14:paraId="43E0627E" w14:textId="3A8475C5" w:rsidR="00D34CDA" w:rsidRDefault="00D34CDA" w:rsidP="00D34CDA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98668" w14:textId="77777777" w:rsidR="00696BCF" w:rsidRDefault="00696BCF">
      <w:r>
        <w:separator/>
      </w:r>
    </w:p>
  </w:endnote>
  <w:endnote w:type="continuationSeparator" w:id="0">
    <w:p w14:paraId="0A2E3FF8" w14:textId="77777777" w:rsidR="00696BCF" w:rsidRDefault="0069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C855D" w14:textId="77777777" w:rsidR="00696BCF" w:rsidRDefault="00696BCF">
      <w:r>
        <w:separator/>
      </w:r>
    </w:p>
  </w:footnote>
  <w:footnote w:type="continuationSeparator" w:id="0">
    <w:p w14:paraId="7B2F630A" w14:textId="77777777" w:rsidR="00696BCF" w:rsidRDefault="00696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CT4#96 lqf R1">
    <w15:presenceInfo w15:providerId="None" w15:userId="CT4#96 lqf R1"/>
  </w15:person>
  <w15:person w15:author="CT4#96 lqf R6">
    <w15:presenceInfo w15:providerId="None" w15:userId="CT4#96 lqf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46801"/>
    <w:rsid w:val="00061848"/>
    <w:rsid w:val="000750D9"/>
    <w:rsid w:val="000A1F6F"/>
    <w:rsid w:val="000A6394"/>
    <w:rsid w:val="000A6479"/>
    <w:rsid w:val="000B0244"/>
    <w:rsid w:val="000B10FA"/>
    <w:rsid w:val="000B7FED"/>
    <w:rsid w:val="000C038A"/>
    <w:rsid w:val="000C6598"/>
    <w:rsid w:val="00127083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316F5"/>
    <w:rsid w:val="0026004D"/>
    <w:rsid w:val="002640DD"/>
    <w:rsid w:val="00275D12"/>
    <w:rsid w:val="00275F16"/>
    <w:rsid w:val="00284FEB"/>
    <w:rsid w:val="002860C4"/>
    <w:rsid w:val="002B0DBB"/>
    <w:rsid w:val="002B5741"/>
    <w:rsid w:val="002E6DB5"/>
    <w:rsid w:val="002E70C0"/>
    <w:rsid w:val="00305409"/>
    <w:rsid w:val="003609EF"/>
    <w:rsid w:val="0036231A"/>
    <w:rsid w:val="00370B36"/>
    <w:rsid w:val="00374DD4"/>
    <w:rsid w:val="00380749"/>
    <w:rsid w:val="003D5001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C3FFE"/>
    <w:rsid w:val="004D2B68"/>
    <w:rsid w:val="004E1669"/>
    <w:rsid w:val="004E4E08"/>
    <w:rsid w:val="0050797C"/>
    <w:rsid w:val="00513764"/>
    <w:rsid w:val="0051580D"/>
    <w:rsid w:val="00536D23"/>
    <w:rsid w:val="00546013"/>
    <w:rsid w:val="00547111"/>
    <w:rsid w:val="00552656"/>
    <w:rsid w:val="00570453"/>
    <w:rsid w:val="00592D74"/>
    <w:rsid w:val="005B1095"/>
    <w:rsid w:val="005E2C44"/>
    <w:rsid w:val="006029D6"/>
    <w:rsid w:val="00621188"/>
    <w:rsid w:val="006257ED"/>
    <w:rsid w:val="00664175"/>
    <w:rsid w:val="00692319"/>
    <w:rsid w:val="00692C11"/>
    <w:rsid w:val="00693B00"/>
    <w:rsid w:val="00695808"/>
    <w:rsid w:val="00696BCF"/>
    <w:rsid w:val="006A3253"/>
    <w:rsid w:val="006A3615"/>
    <w:rsid w:val="006B0E14"/>
    <w:rsid w:val="006B46FB"/>
    <w:rsid w:val="006E21FB"/>
    <w:rsid w:val="006E5D61"/>
    <w:rsid w:val="00752313"/>
    <w:rsid w:val="00755716"/>
    <w:rsid w:val="00776931"/>
    <w:rsid w:val="00782238"/>
    <w:rsid w:val="00786362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56BDB"/>
    <w:rsid w:val="008626E7"/>
    <w:rsid w:val="00870EE7"/>
    <w:rsid w:val="008863B9"/>
    <w:rsid w:val="008A45A6"/>
    <w:rsid w:val="008E4515"/>
    <w:rsid w:val="008E4FFD"/>
    <w:rsid w:val="008F193E"/>
    <w:rsid w:val="008F686C"/>
    <w:rsid w:val="008F68B0"/>
    <w:rsid w:val="00900D06"/>
    <w:rsid w:val="00903962"/>
    <w:rsid w:val="009148DE"/>
    <w:rsid w:val="00941E30"/>
    <w:rsid w:val="00947595"/>
    <w:rsid w:val="00952E78"/>
    <w:rsid w:val="009777D9"/>
    <w:rsid w:val="00991087"/>
    <w:rsid w:val="00991B88"/>
    <w:rsid w:val="009A5753"/>
    <w:rsid w:val="009A579D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7671C"/>
    <w:rsid w:val="00A80EB2"/>
    <w:rsid w:val="00AA2CBC"/>
    <w:rsid w:val="00AC3BDA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C05007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26270"/>
    <w:rsid w:val="00D34CDA"/>
    <w:rsid w:val="00D50255"/>
    <w:rsid w:val="00D66520"/>
    <w:rsid w:val="00D87AF5"/>
    <w:rsid w:val="00D87B2A"/>
    <w:rsid w:val="00DB1448"/>
    <w:rsid w:val="00DE20C2"/>
    <w:rsid w:val="00DE34CF"/>
    <w:rsid w:val="00DF43B5"/>
    <w:rsid w:val="00E13F3D"/>
    <w:rsid w:val="00E34898"/>
    <w:rsid w:val="00E6047E"/>
    <w:rsid w:val="00E62B45"/>
    <w:rsid w:val="00E8079D"/>
    <w:rsid w:val="00EB09B7"/>
    <w:rsid w:val="00ED704A"/>
    <w:rsid w:val="00EE2A91"/>
    <w:rsid w:val="00EE7D7C"/>
    <w:rsid w:val="00EF498B"/>
    <w:rsid w:val="00F25D98"/>
    <w:rsid w:val="00F300FB"/>
    <w:rsid w:val="00F305FD"/>
    <w:rsid w:val="00F6517A"/>
    <w:rsid w:val="00F67A80"/>
    <w:rsid w:val="00F97E64"/>
    <w:rsid w:val="00FB6386"/>
    <w:rsid w:val="00FD1325"/>
    <w:rsid w:val="00FD696A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9555-9B01-4BB9-B00D-EA5012A0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1743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R6</cp:lastModifiedBy>
  <cp:revision>2</cp:revision>
  <cp:lastPrinted>1900-01-01T08:00:00Z</cp:lastPrinted>
  <dcterms:created xsi:type="dcterms:W3CDTF">2020-02-28T09:28:00Z</dcterms:created>
  <dcterms:modified xsi:type="dcterms:W3CDTF">2020-02-28T09:28:00Z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(3)2aI5dgJF5X4qdDrkfU4afUUxOSclGhFbw5X7dOfJbD/Db8lqBJePvA1Xw9MfpngWFDLdgbBj
NKwYQLjAMNlUlszSJC2TOmOh5XSd+FMFO/qWL7zmPYcnvsMJr9DAi0gHUcYIcWjIPKqtfv3Q
q2npsrMh6q8YbBA5TFJ6Ih45CQXpVz+9Dzg6JnwD8UzFNjrdoodiWMEsPFvUa1PUEM0+C1Cp
YQrnSyMMuP2Kj8bckq</vt:lpwstr>
  </property>
  <property fmtid="{D5CDD505-2E9C-101B-9397-08002B2CF9AE}" pid="22" name="_2015_ms_pID_7253431">
    <vt:lpwstr>xysp6TYQ0QSXZTyyFzM26GGJYHnIxxJ1I6wuYhv294qCa9biI1r30s
j44FaYQjhYZTzXMkFUL40rYSKKsZuENiO/pszAfER1NNwLymZ+Txab2EPZjfjyGn4JFol7+b
l1INxYNMKPV/dGtS4ihC9n/Bl4zohDHZPeGdNFFaTsyBKHF9Zzf8njirQP+hf+CZGGoQcJYs
obgePstoBOibiY42SypVxV4Yd5ZPp+1zgWYO</vt:lpwstr>
  </property>
  <property fmtid="{D5CDD505-2E9C-101B-9397-08002B2CF9AE}" pid="23" name="_2015_ms_pID_7253432">
    <vt:lpwstr>d1TDWKPKtSSFeaSl0lgXNsU=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